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EF9" w:rsidRDefault="00FE6EF9" w:rsidP="00FE6EF9">
      <w:pPr>
        <w:pStyle w:val="a3"/>
        <w:rPr>
          <w:rFonts w:eastAsia="MS Mincho" w:cs="Arial"/>
          <w:sz w:val="24"/>
          <w:szCs w:val="24"/>
          <w:lang w:eastAsia="en-GB"/>
        </w:rPr>
      </w:pPr>
      <w:bookmarkStart w:id="0" w:name="_Hlk70523179"/>
      <w:bookmarkEnd w:id="0"/>
      <w:r>
        <w:rPr>
          <w:rFonts w:eastAsia="MS Mincho" w:cs="Arial"/>
          <w:sz w:val="24"/>
          <w:szCs w:val="24"/>
          <w:lang w:eastAsia="en-GB"/>
        </w:rPr>
        <w:t xml:space="preserve">3GPP TSG-RAN WG2 Meeting #118-e     </w:t>
      </w:r>
      <w:r>
        <w:rPr>
          <w:rFonts w:eastAsia="MS Mincho" w:cs="Arial"/>
          <w:sz w:val="24"/>
          <w:szCs w:val="24"/>
          <w:lang w:eastAsia="en-GB"/>
        </w:rPr>
        <w:tab/>
      </w:r>
      <w:r>
        <w:rPr>
          <w:rFonts w:eastAsia="MS Mincho" w:cs="Arial"/>
          <w:sz w:val="24"/>
          <w:szCs w:val="24"/>
          <w:lang w:eastAsia="en-GB"/>
        </w:rPr>
        <w:tab/>
      </w:r>
      <w:r>
        <w:rPr>
          <w:rFonts w:eastAsia="MS Mincho" w:cs="Arial"/>
          <w:sz w:val="24"/>
          <w:szCs w:val="24"/>
          <w:lang w:eastAsia="en-GB"/>
        </w:rPr>
        <w:tab/>
        <w:t xml:space="preserve">          </w:t>
      </w:r>
      <w:r>
        <w:rPr>
          <w:rFonts w:eastAsia="MS Mincho" w:cs="Arial"/>
          <w:sz w:val="24"/>
          <w:szCs w:val="24"/>
          <w:lang w:eastAsia="en-GB"/>
        </w:rPr>
        <w:tab/>
        <w:t xml:space="preserve">                               </w:t>
      </w:r>
      <w:r w:rsidR="001E3A1C" w:rsidRPr="001E3A1C">
        <w:rPr>
          <w:rFonts w:cs="Arial"/>
          <w:bCs/>
          <w:sz w:val="24"/>
          <w:lang w:eastAsia="zh-CN"/>
        </w:rPr>
        <w:t>R2-2205158</w:t>
      </w:r>
      <w:r w:rsidR="001E3A1C" w:rsidRPr="001E3A1C">
        <w:rPr>
          <w:rFonts w:cs="Arial"/>
          <w:bCs/>
          <w:sz w:val="24"/>
          <w:lang w:eastAsia="zh-CN"/>
        </w:rPr>
        <w:tab/>
      </w:r>
    </w:p>
    <w:p w:rsidR="00FE6EF9" w:rsidRDefault="00FE6EF9" w:rsidP="00FE6EF9">
      <w:pPr>
        <w:pStyle w:val="a3"/>
        <w:rPr>
          <w:rFonts w:cs="Arial"/>
          <w:bCs/>
          <w:sz w:val="24"/>
          <w:szCs w:val="24"/>
          <w:lang w:eastAsia="zh-CN"/>
        </w:rPr>
      </w:pPr>
      <w:r>
        <w:rPr>
          <w:rFonts w:cs="Arial"/>
          <w:bCs/>
          <w:sz w:val="24"/>
          <w:szCs w:val="24"/>
          <w:lang w:eastAsia="zh-CN"/>
        </w:rPr>
        <w:t xml:space="preserve">Electronic Meeting, 9 </w:t>
      </w:r>
      <w:r w:rsidRPr="00F904EF">
        <w:rPr>
          <w:rFonts w:cs="Arial"/>
          <w:bCs/>
          <w:sz w:val="24"/>
          <w:szCs w:val="24"/>
          <w:lang w:eastAsia="zh-CN"/>
        </w:rPr>
        <w:t xml:space="preserve">– </w:t>
      </w:r>
      <w:r>
        <w:rPr>
          <w:rFonts w:cs="Arial"/>
          <w:bCs/>
          <w:sz w:val="24"/>
          <w:szCs w:val="24"/>
          <w:lang w:eastAsia="zh-CN"/>
        </w:rPr>
        <w:t xml:space="preserve">20 </w:t>
      </w:r>
      <w:r>
        <w:rPr>
          <w:rFonts w:cs="Arial" w:hint="eastAsia"/>
          <w:bCs/>
          <w:sz w:val="24"/>
          <w:szCs w:val="24"/>
          <w:lang w:eastAsia="zh-CN"/>
        </w:rPr>
        <w:t>May</w:t>
      </w:r>
      <w:r w:rsidRPr="00F904EF">
        <w:rPr>
          <w:rFonts w:cs="Arial"/>
          <w:bCs/>
          <w:sz w:val="24"/>
          <w:szCs w:val="24"/>
          <w:lang w:eastAsia="zh-CN"/>
        </w:rPr>
        <w:t>, 202</w:t>
      </w:r>
      <w:r>
        <w:rPr>
          <w:rFonts w:cs="Arial"/>
          <w:bCs/>
          <w:sz w:val="24"/>
          <w:szCs w:val="24"/>
          <w:lang w:eastAsia="zh-CN"/>
        </w:rPr>
        <w:t>2</w:t>
      </w:r>
    </w:p>
    <w:p w:rsidR="007B365F" w:rsidRPr="007B365F" w:rsidRDefault="007B365F" w:rsidP="001724B1">
      <w:pPr>
        <w:widowControl w:val="0"/>
        <w:tabs>
          <w:tab w:val="left" w:pos="1701"/>
          <w:tab w:val="right" w:pos="9923"/>
        </w:tabs>
        <w:spacing w:before="120" w:after="0"/>
        <w:jc w:val="left"/>
        <w:rPr>
          <w:rFonts w:eastAsiaTheme="minorEastAsia"/>
          <w:b/>
          <w:sz w:val="24"/>
          <w:szCs w:val="24"/>
          <w:lang w:eastAsia="zh-CN"/>
        </w:rPr>
      </w:pPr>
    </w:p>
    <w:p w:rsidR="00C75B4E" w:rsidRDefault="00CD4C7B" w:rsidP="00C75B4E">
      <w:pPr>
        <w:pStyle w:val="CRCoverPage"/>
        <w:tabs>
          <w:tab w:val="left" w:pos="1985"/>
        </w:tabs>
        <w:jc w:val="both"/>
        <w:rPr>
          <w:rFonts w:eastAsia="宋体" w:cs="Arial"/>
          <w:b/>
          <w:bCs/>
          <w:sz w:val="24"/>
          <w:lang w:eastAsia="zh-CN"/>
        </w:rPr>
      </w:pPr>
      <w:r w:rsidRPr="00FB0B87">
        <w:rPr>
          <w:rFonts w:cs="Arial"/>
          <w:b/>
          <w:bCs/>
          <w:sz w:val="24"/>
        </w:rPr>
        <w:t>Agenda item:</w:t>
      </w:r>
      <w:r w:rsidRPr="00FB0B87">
        <w:rPr>
          <w:rFonts w:cs="Arial"/>
          <w:b/>
          <w:bCs/>
          <w:sz w:val="24"/>
        </w:rPr>
        <w:tab/>
      </w:r>
      <w:r w:rsidR="001E3A1C" w:rsidRPr="001E3A1C">
        <w:rPr>
          <w:rFonts w:eastAsia="宋体" w:cs="Arial"/>
          <w:b/>
          <w:bCs/>
          <w:sz w:val="24"/>
          <w:lang w:eastAsia="zh-CN"/>
        </w:rPr>
        <w:t>6.10.1.1</w:t>
      </w:r>
    </w:p>
    <w:p w:rsidR="00CD4C7B" w:rsidRPr="00727D3A" w:rsidRDefault="00CD4C7B" w:rsidP="00C75B4E">
      <w:pPr>
        <w:pStyle w:val="CRCoverPage"/>
        <w:tabs>
          <w:tab w:val="left" w:pos="1985"/>
        </w:tabs>
        <w:jc w:val="both"/>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rsidR="00CD4C7B" w:rsidRPr="001E3A1C" w:rsidRDefault="00CD4C7B" w:rsidP="00D63618">
      <w:pPr>
        <w:ind w:left="1985" w:hanging="1985"/>
        <w:rPr>
          <w:rFonts w:cs="Arial"/>
          <w:b/>
          <w:bCs/>
          <w:sz w:val="24"/>
          <w:lang w:val="en-US" w:eastAsia="zh-CN"/>
        </w:rPr>
      </w:pPr>
      <w:r w:rsidRPr="00727D3A">
        <w:rPr>
          <w:rFonts w:cs="Arial"/>
          <w:b/>
          <w:bCs/>
          <w:sz w:val="24"/>
        </w:rPr>
        <w:t>Title:</w:t>
      </w:r>
      <w:r w:rsidRPr="00727D3A">
        <w:rPr>
          <w:rFonts w:cs="Arial"/>
          <w:b/>
          <w:bCs/>
          <w:sz w:val="24"/>
        </w:rPr>
        <w:tab/>
      </w:r>
      <w:bookmarkStart w:id="1" w:name="OLE_LINK3"/>
      <w:bookmarkStart w:id="2" w:name="OLE_LINK4"/>
      <w:r w:rsidR="001E3A1C" w:rsidRPr="001E3A1C">
        <w:rPr>
          <w:rFonts w:cs="Arial"/>
          <w:b/>
          <w:bCs/>
          <w:sz w:val="24"/>
          <w:lang w:eastAsia="zh-CN"/>
        </w:rPr>
        <w:t>Impact on Cell selection/re-selection by the new PLMN list from CT1</w:t>
      </w:r>
    </w:p>
    <w:bookmarkEnd w:id="1"/>
    <w:bookmarkEnd w:id="2"/>
    <w:p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rsidR="00AD34D0" w:rsidRDefault="0056573F" w:rsidP="00B63E1C">
      <w:pPr>
        <w:pStyle w:val="1"/>
      </w:pPr>
      <w:r w:rsidRPr="00727D3A">
        <w:t>Introduction</w:t>
      </w:r>
    </w:p>
    <w:p w:rsidR="000B3BF9" w:rsidRPr="00F67512" w:rsidRDefault="00D70DA0" w:rsidP="00F67512">
      <w:pPr>
        <w:spacing w:before="240" w:after="0"/>
        <w:rPr>
          <w:rFonts w:ascii="Times New Roman" w:eastAsiaTheme="minorEastAsia" w:hAnsi="Times New Roman"/>
          <w:szCs w:val="24"/>
          <w:lang w:eastAsia="zh-CN"/>
        </w:rPr>
      </w:pPr>
      <w:r>
        <w:rPr>
          <w:rFonts w:ascii="Times New Roman" w:eastAsiaTheme="minorEastAsia" w:hAnsi="Times New Roman" w:hint="eastAsia"/>
          <w:szCs w:val="24"/>
          <w:lang w:eastAsia="zh-CN"/>
        </w:rPr>
        <w:t xml:space="preserve">In </w:t>
      </w:r>
      <w:r w:rsidR="00DF2B53">
        <w:rPr>
          <w:rFonts w:ascii="Times New Roman" w:eastAsiaTheme="minorEastAsia" w:hAnsi="Times New Roman" w:hint="eastAsia"/>
          <w:szCs w:val="24"/>
          <w:lang w:eastAsia="zh-CN"/>
        </w:rPr>
        <w:t xml:space="preserve">last meeting, CT1 had sent </w:t>
      </w:r>
      <w:r w:rsidR="001E3A1C">
        <w:rPr>
          <w:rFonts w:ascii="Times New Roman" w:eastAsiaTheme="minorEastAsia" w:hAnsi="Times New Roman"/>
          <w:szCs w:val="24"/>
          <w:lang w:eastAsia="zh-CN"/>
        </w:rPr>
        <w:t>LS</w:t>
      </w:r>
      <w:r w:rsidR="00DF2B53">
        <w:rPr>
          <w:rFonts w:ascii="Times New Roman" w:eastAsiaTheme="minorEastAsia" w:hAnsi="Times New Roman" w:hint="eastAsia"/>
          <w:szCs w:val="24"/>
          <w:lang w:eastAsia="zh-CN"/>
        </w:rPr>
        <w:t xml:space="preserve"> </w:t>
      </w:r>
      <w:r w:rsidR="00811E10">
        <w:rPr>
          <w:rFonts w:ascii="Times New Roman" w:eastAsiaTheme="minorEastAsia" w:hAnsi="Times New Roman" w:hint="eastAsia"/>
          <w:szCs w:val="24"/>
          <w:lang w:eastAsia="zh-CN"/>
        </w:rPr>
        <w:t xml:space="preserve">to RAN2 on </w:t>
      </w:r>
      <w:r w:rsidR="00E125D2" w:rsidRPr="00E125D2">
        <w:rPr>
          <w:rFonts w:ascii="Times New Roman" w:eastAsiaTheme="minorEastAsia" w:hAnsi="Times New Roman"/>
          <w:szCs w:val="24"/>
          <w:lang w:eastAsia="zh-CN"/>
        </w:rPr>
        <w:t>LS introducing the list of PLMNs not allowed to operate at the present UE location</w:t>
      </w:r>
      <w:r w:rsidR="00F67512" w:rsidRPr="00F67512">
        <w:rPr>
          <w:rFonts w:ascii="Times New Roman" w:eastAsiaTheme="minorEastAsia" w:hAnsi="Times New Roman" w:hint="eastAsia"/>
          <w:szCs w:val="24"/>
          <w:lang w:eastAsia="zh-CN"/>
        </w:rPr>
        <w:t xml:space="preserve"> as below:</w:t>
      </w:r>
    </w:p>
    <w:tbl>
      <w:tblPr>
        <w:tblStyle w:val="af"/>
        <w:tblW w:w="0" w:type="auto"/>
        <w:tblLook w:val="04A0"/>
      </w:tblPr>
      <w:tblGrid>
        <w:gridCol w:w="9857"/>
      </w:tblGrid>
      <w:tr w:rsidR="00F67512" w:rsidTr="00D8690A">
        <w:tc>
          <w:tcPr>
            <w:tcW w:w="9857" w:type="dxa"/>
          </w:tcPr>
          <w:p w:rsidR="00A124DD" w:rsidRDefault="00A124DD" w:rsidP="00A124DD">
            <w:r>
              <w:rPr>
                <w:rFonts w:hint="eastAsia"/>
              </w:rPr>
              <w:t xml:space="preserve">CT1 is working on the support of PLMN selection for </w:t>
            </w:r>
            <w:r>
              <w:t>satellite NG-RAN</w:t>
            </w:r>
            <w:r>
              <w:rPr>
                <w:rFonts w:ascii="宋体" w:hAnsi="宋体" w:hint="eastAsia"/>
              </w:rPr>
              <w:t xml:space="preserve"> </w:t>
            </w:r>
            <w:r>
              <w:t>access technology</w:t>
            </w:r>
            <w:r>
              <w:rPr>
                <w:rFonts w:hint="eastAsia"/>
              </w:rPr>
              <w:t xml:space="preserve">, and </w:t>
            </w:r>
            <w:r>
              <w:t xml:space="preserve">has introduced </w:t>
            </w:r>
            <w:r>
              <w:rPr>
                <w:rFonts w:hint="eastAsia"/>
              </w:rPr>
              <w:t>a l</w:t>
            </w:r>
            <w:r>
              <w:t>ist of "PLMNs not allowed to operate at the present UE location"</w:t>
            </w:r>
            <w:r>
              <w:rPr>
                <w:rFonts w:hint="eastAsia"/>
              </w:rPr>
              <w:t xml:space="preserve">. </w:t>
            </w:r>
            <w:r>
              <w:t xml:space="preserve">In this list for each entry there could be information related to </w:t>
            </w:r>
            <w:r>
              <w:rPr>
                <w:rFonts w:hint="eastAsia"/>
              </w:rPr>
              <w:t>whether or not the PLMN is allowed within a certain area</w:t>
            </w:r>
            <w:r>
              <w:t>.</w:t>
            </w:r>
          </w:p>
          <w:p w:rsidR="00A124DD" w:rsidRDefault="00A124DD" w:rsidP="00A124DD">
            <w:pPr>
              <w:spacing w:after="120"/>
              <w:ind w:left="1985" w:hanging="1985"/>
              <w:rPr>
                <w:rFonts w:cs="Arial"/>
                <w:b/>
              </w:rPr>
            </w:pPr>
            <w:r>
              <w:rPr>
                <w:rFonts w:cs="Arial"/>
                <w:b/>
              </w:rPr>
              <w:t xml:space="preserve">To </w:t>
            </w:r>
            <w:r>
              <w:rPr>
                <w:rFonts w:cs="Arial" w:hint="eastAsia"/>
                <w:b/>
              </w:rPr>
              <w:t>RAN2</w:t>
            </w:r>
            <w:r>
              <w:rPr>
                <w:rFonts w:cs="Arial"/>
                <w:b/>
              </w:rPr>
              <w:t xml:space="preserve"> </w:t>
            </w:r>
          </w:p>
          <w:p w:rsidR="00F67512" w:rsidRPr="00A124DD" w:rsidRDefault="00A124DD" w:rsidP="00A124DD">
            <w:pPr>
              <w:spacing w:after="120"/>
              <w:ind w:left="993" w:hanging="993"/>
              <w:rPr>
                <w:rFonts w:ascii="Times New Roman" w:eastAsiaTheme="minorEastAsia" w:hAnsi="Times New Roman"/>
                <w:lang w:eastAsia="zh-CN"/>
              </w:rPr>
            </w:pPr>
            <w:r>
              <w:rPr>
                <w:rFonts w:cs="Arial"/>
                <w:b/>
              </w:rPr>
              <w:t xml:space="preserve">ACTION: </w:t>
            </w:r>
            <w:r>
              <w:rPr>
                <w:rFonts w:cs="Arial"/>
                <w:b/>
                <w:color w:val="0070C0"/>
              </w:rPr>
              <w:tab/>
            </w:r>
            <w:r>
              <w:rPr>
                <w:rFonts w:hint="eastAsia"/>
              </w:rPr>
              <w:t>CT1</w:t>
            </w:r>
            <w:r>
              <w:t xml:space="preserve"> kindly asks </w:t>
            </w:r>
            <w:r>
              <w:rPr>
                <w:rFonts w:hint="eastAsia"/>
              </w:rPr>
              <w:t>to RAN2 to take above information into account for their future work on this work item</w:t>
            </w:r>
            <w:r>
              <w:t>.</w:t>
            </w:r>
          </w:p>
        </w:tc>
      </w:tr>
    </w:tbl>
    <w:p w:rsidR="00D70DA0" w:rsidRPr="00991105" w:rsidRDefault="00DB164C" w:rsidP="00D70DA0">
      <w:pPr>
        <w:spacing w:before="240" w:after="0"/>
        <w:rPr>
          <w:rFonts w:ascii="Times New Roman" w:eastAsiaTheme="minorEastAsia" w:hAnsi="Times New Roman"/>
          <w:szCs w:val="24"/>
          <w:lang w:eastAsia="zh-CN"/>
        </w:rPr>
      </w:pPr>
      <w:r w:rsidRPr="00DB164C">
        <w:rPr>
          <w:rFonts w:ascii="Times New Roman" w:eastAsia="宋体" w:hAnsi="Times New Roman"/>
          <w:lang w:eastAsia="zh-CN"/>
        </w:rPr>
        <w:t xml:space="preserve">This paper discusses RAN2 aspects for support of </w:t>
      </w:r>
      <w:r w:rsidR="00C1096D" w:rsidRPr="00C1096D">
        <w:rPr>
          <w:rFonts w:ascii="Times New Roman" w:eastAsia="宋体" w:hAnsi="Times New Roman"/>
          <w:lang w:eastAsia="zh-CN"/>
        </w:rPr>
        <w:t>introduc</w:t>
      </w:r>
      <w:r w:rsidR="00C1096D">
        <w:rPr>
          <w:rFonts w:ascii="Times New Roman" w:eastAsia="宋体" w:hAnsi="Times New Roman" w:hint="eastAsia"/>
          <w:lang w:eastAsia="zh-CN"/>
        </w:rPr>
        <w:t>ing</w:t>
      </w:r>
      <w:r w:rsidR="00C1096D" w:rsidRPr="00C1096D">
        <w:rPr>
          <w:rFonts w:ascii="Times New Roman" w:eastAsia="宋体" w:hAnsi="Times New Roman"/>
          <w:lang w:eastAsia="zh-CN"/>
        </w:rPr>
        <w:t xml:space="preserve"> a list of "PLMNs not allowed to operate at the present UE location"</w:t>
      </w:r>
      <w:r w:rsidR="00C1096D">
        <w:rPr>
          <w:rFonts w:ascii="Times New Roman" w:eastAsia="宋体" w:hAnsi="Times New Roman" w:hint="eastAsia"/>
          <w:lang w:eastAsia="zh-CN"/>
        </w:rPr>
        <w:t xml:space="preserve">, </w:t>
      </w:r>
      <w:r w:rsidRPr="00DB164C">
        <w:rPr>
          <w:rFonts w:ascii="Times New Roman" w:eastAsia="宋体" w:hAnsi="Times New Roman"/>
          <w:lang w:eastAsia="zh-CN"/>
        </w:rPr>
        <w:t>including</w:t>
      </w:r>
      <w:r>
        <w:rPr>
          <w:rFonts w:ascii="Times New Roman" w:eastAsia="宋体" w:hAnsi="Times New Roman" w:hint="eastAsia"/>
          <w:lang w:eastAsia="zh-CN"/>
        </w:rPr>
        <w:t xml:space="preserve"> </w:t>
      </w:r>
      <w:r w:rsidR="00D84B6D">
        <w:rPr>
          <w:rFonts w:ascii="Times New Roman" w:eastAsia="宋体" w:hAnsi="Times New Roman" w:hint="eastAsia"/>
          <w:lang w:eastAsia="zh-CN"/>
        </w:rPr>
        <w:t xml:space="preserve">interaction </w:t>
      </w:r>
      <w:r w:rsidR="00D84B6D">
        <w:rPr>
          <w:rFonts w:ascii="Times New Roman" w:eastAsia="宋体" w:hAnsi="Times New Roman"/>
          <w:lang w:eastAsia="zh-CN"/>
        </w:rPr>
        <w:t>between</w:t>
      </w:r>
      <w:r w:rsidR="00D84B6D">
        <w:rPr>
          <w:rFonts w:ascii="Times New Roman" w:eastAsia="宋体" w:hAnsi="Times New Roman" w:hint="eastAsia"/>
          <w:lang w:eastAsia="zh-CN"/>
        </w:rPr>
        <w:t xml:space="preserve"> NAS and AS, </w:t>
      </w:r>
      <w:r w:rsidR="00C1096D">
        <w:rPr>
          <w:rFonts w:ascii="Times New Roman" w:eastAsia="宋体" w:hAnsi="Times New Roman"/>
          <w:lang w:eastAsia="zh-CN"/>
        </w:rPr>
        <w:t>definition</w:t>
      </w:r>
      <w:r w:rsidR="00C1096D">
        <w:rPr>
          <w:rFonts w:ascii="Times New Roman" w:eastAsia="宋体" w:hAnsi="Times New Roman" w:hint="eastAsia"/>
          <w:lang w:eastAsia="zh-CN"/>
        </w:rPr>
        <w:t xml:space="preserve"> of </w:t>
      </w:r>
      <w:r w:rsidR="00C1096D">
        <w:rPr>
          <w:rFonts w:ascii="Times New Roman" w:eastAsia="宋体" w:hAnsi="Times New Roman"/>
          <w:lang w:eastAsia="zh-CN"/>
        </w:rPr>
        <w:t>suitable</w:t>
      </w:r>
      <w:r w:rsidR="00D84B6D">
        <w:rPr>
          <w:rFonts w:ascii="Times New Roman" w:eastAsia="宋体" w:hAnsi="Times New Roman" w:hint="eastAsia"/>
          <w:lang w:eastAsia="zh-CN"/>
        </w:rPr>
        <w:t xml:space="preserve"> cell and</w:t>
      </w:r>
      <w:r w:rsidRPr="00DB164C">
        <w:rPr>
          <w:rFonts w:ascii="Times New Roman" w:eastAsia="宋体" w:hAnsi="Times New Roman"/>
          <w:lang w:eastAsia="zh-CN"/>
        </w:rPr>
        <w:t xml:space="preserve"> cell selection/reselection</w:t>
      </w:r>
      <w:r>
        <w:rPr>
          <w:rFonts w:ascii="Times New Roman" w:eastAsia="宋体" w:hAnsi="Times New Roman" w:hint="eastAsia"/>
          <w:lang w:eastAsia="zh-CN"/>
        </w:rPr>
        <w:t>.</w:t>
      </w:r>
    </w:p>
    <w:p w:rsidR="00CD4C7B" w:rsidRDefault="00D21D57" w:rsidP="00545137">
      <w:pPr>
        <w:pStyle w:val="1"/>
        <w:rPr>
          <w:lang w:eastAsia="zh-CN"/>
        </w:rPr>
      </w:pPr>
      <w:r>
        <w:rPr>
          <w:rFonts w:hint="eastAsia"/>
          <w:lang w:eastAsia="zh-CN"/>
        </w:rPr>
        <w:t>Discussion</w:t>
      </w:r>
    </w:p>
    <w:p w:rsidR="0070022B" w:rsidRPr="001E3A1C" w:rsidRDefault="001F78AB" w:rsidP="001E3A1C">
      <w:pPr>
        <w:pStyle w:val="2"/>
        <w:keepNext/>
        <w:widowControl/>
        <w:tabs>
          <w:tab w:val="num" w:pos="576"/>
        </w:tabs>
        <w:spacing w:before="240" w:after="60"/>
        <w:jc w:val="both"/>
        <w:rPr>
          <w:lang w:eastAsia="zh-CN"/>
        </w:rPr>
      </w:pPr>
      <w:r w:rsidRPr="001E3A1C">
        <w:rPr>
          <w:rFonts w:hint="eastAsia"/>
          <w:lang w:eastAsia="zh-CN"/>
        </w:rPr>
        <w:t>L</w:t>
      </w:r>
      <w:r w:rsidR="009F3102" w:rsidRPr="001E3A1C">
        <w:rPr>
          <w:lang w:eastAsia="zh-CN"/>
        </w:rPr>
        <w:t>ist of "PLMNs not allowed to opera</w:t>
      </w:r>
      <w:r w:rsidR="001E3A1C">
        <w:rPr>
          <w:lang w:eastAsia="zh-CN"/>
        </w:rPr>
        <w:t>te at the present UE location"</w:t>
      </w:r>
    </w:p>
    <w:p w:rsidR="00657FAB" w:rsidRPr="00917FFD" w:rsidRDefault="009F3102" w:rsidP="00917FFD">
      <w:pPr>
        <w:rPr>
          <w:i/>
          <w:lang w:eastAsia="ko-KR"/>
        </w:rPr>
      </w:pPr>
      <w:r w:rsidRPr="00917FFD">
        <w:rPr>
          <w:rFonts w:hint="eastAsia"/>
          <w:i/>
          <w:lang w:eastAsia="ko-KR"/>
        </w:rPr>
        <w:t>A</w:t>
      </w:r>
      <w:r w:rsidR="0070022B" w:rsidRPr="00917FFD">
        <w:rPr>
          <w:rFonts w:hint="eastAsia"/>
          <w:i/>
          <w:lang w:eastAsia="ko-KR"/>
        </w:rPr>
        <w:t xml:space="preserve">s illustrated in </w:t>
      </w:r>
      <w:fldSimple w:instr=" REF _Ref61253321 \r \h  \* MERGEFORMAT ">
        <w:r w:rsidR="0070022B" w:rsidRPr="00917FFD">
          <w:rPr>
            <w:i/>
            <w:lang w:eastAsia="ko-KR"/>
          </w:rPr>
          <w:t>[1]</w:t>
        </w:r>
      </w:fldSimple>
      <w:r w:rsidR="0070022B" w:rsidRPr="00917FFD">
        <w:rPr>
          <w:rFonts w:hint="eastAsia"/>
          <w:i/>
          <w:lang w:eastAsia="ko-KR"/>
        </w:rPr>
        <w:t>,</w:t>
      </w:r>
      <w:bookmarkStart w:id="3" w:name="_Toc91598890"/>
      <w:r w:rsidRPr="00917FFD">
        <w:rPr>
          <w:rFonts w:hint="eastAsia"/>
          <w:i/>
          <w:lang w:eastAsia="ko-KR"/>
        </w:rPr>
        <w:t xml:space="preserve"> </w:t>
      </w:r>
      <w:bookmarkEnd w:id="3"/>
      <w:r w:rsidRPr="00917FFD">
        <w:rPr>
          <w:rFonts w:hint="eastAsia"/>
          <w:i/>
          <w:lang w:eastAsia="ko-KR"/>
        </w:rPr>
        <w:t>f</w:t>
      </w:r>
      <w:r w:rsidR="00657FAB" w:rsidRPr="00917FFD">
        <w:rPr>
          <w:i/>
          <w:lang w:eastAsia="ko-KR"/>
        </w:rPr>
        <w:t>or 3GPP satellite NG-RAN the UE shall store a list of "PLMNs not allowed to operate at the present UE location". Each entry consists of:</w:t>
      </w:r>
    </w:p>
    <w:p w:rsidR="00657FAB" w:rsidRPr="0067472A" w:rsidRDefault="00657FAB" w:rsidP="00657FAB">
      <w:pPr>
        <w:pStyle w:val="B1"/>
        <w:rPr>
          <w:i/>
        </w:rPr>
      </w:pPr>
      <w:r w:rsidRPr="0067472A">
        <w:rPr>
          <w:i/>
        </w:rPr>
        <w:t>a)</w:t>
      </w:r>
      <w:r w:rsidRPr="0067472A">
        <w:rPr>
          <w:i/>
        </w:rPr>
        <w:tab/>
        <w:t>the PLMN identity of the PLMN which sent a message including 5GMM cause value #78 "PLMN not allowed to operate at the present UE location" via satellite NG-RAN access technology; and</w:t>
      </w:r>
    </w:p>
    <w:p w:rsidR="00657FAB" w:rsidRPr="0067472A" w:rsidRDefault="00657FAB" w:rsidP="00657FAB">
      <w:pPr>
        <w:pStyle w:val="B1"/>
        <w:rPr>
          <w:i/>
        </w:rPr>
      </w:pPr>
      <w:r w:rsidRPr="0067472A">
        <w:rPr>
          <w:i/>
        </w:rPr>
        <w:t>b)</w:t>
      </w:r>
      <w:r w:rsidRPr="0067472A">
        <w:rPr>
          <w:i/>
        </w:rPr>
        <w:tab/>
        <w:t xml:space="preserve">the geographical location, if known by the UE, where 5GMM cause value #78 was received on </w:t>
      </w:r>
      <w:r w:rsidRPr="0067472A">
        <w:rPr>
          <w:i/>
          <w:noProof/>
          <w:lang w:val="en-US"/>
        </w:rPr>
        <w:t xml:space="preserve">satellite NG-RAN access </w:t>
      </w:r>
      <w:r w:rsidRPr="0067472A">
        <w:rPr>
          <w:i/>
        </w:rPr>
        <w:t>technology.</w:t>
      </w:r>
    </w:p>
    <w:p w:rsidR="00657FAB" w:rsidRPr="0067472A" w:rsidRDefault="00657FAB" w:rsidP="00657FAB">
      <w:pPr>
        <w:pStyle w:val="EditorsNote"/>
        <w:rPr>
          <w:i/>
          <w:lang w:eastAsia="ko-KR"/>
        </w:rPr>
      </w:pPr>
      <w:r w:rsidRPr="0067472A">
        <w:rPr>
          <w:i/>
          <w:lang w:eastAsia="ko-KR"/>
        </w:rPr>
        <w:t>Editor's note:</w:t>
      </w:r>
      <w:r w:rsidRPr="0067472A">
        <w:rPr>
          <w:i/>
          <w:lang w:eastAsia="ko-KR"/>
        </w:rPr>
        <w:tab/>
        <w:t>A minimum value can be optionally provided by the network in the same message as cause value #78, but IE naming and definition is FFS.</w:t>
      </w:r>
    </w:p>
    <w:p w:rsidR="00657FAB" w:rsidRPr="0067472A" w:rsidRDefault="00657FAB" w:rsidP="00657FAB">
      <w:pPr>
        <w:rPr>
          <w:i/>
          <w:lang w:eastAsia="ko-KR"/>
        </w:rPr>
      </w:pPr>
      <w:r w:rsidRPr="0067472A">
        <w:rPr>
          <w:i/>
          <w:lang w:eastAsia="ko-KR"/>
        </w:rPr>
        <w:t xml:space="preserve">Before storing a new entry in the list, the UE shall delete any existing entry with the same PLMN </w:t>
      </w:r>
      <w:r w:rsidRPr="0067472A">
        <w:rPr>
          <w:i/>
        </w:rPr>
        <w:t>identity</w:t>
      </w:r>
      <w:r w:rsidRPr="0067472A">
        <w:rPr>
          <w:i/>
          <w:lang w:eastAsia="ko-KR"/>
        </w:rPr>
        <w:t>. Upon storing a new entry, the UE starts a timer instance associated with the entry with an implementation specific value that shall not be set to a value smaller than the timer value indicated by the network, if any.</w:t>
      </w:r>
    </w:p>
    <w:p w:rsidR="00657FAB" w:rsidRPr="0067472A" w:rsidRDefault="00657FAB" w:rsidP="00657FAB">
      <w:pPr>
        <w:rPr>
          <w:i/>
          <w:noProof/>
          <w:lang w:val="en-US"/>
        </w:rPr>
      </w:pPr>
      <w:r w:rsidRPr="0067472A">
        <w:rPr>
          <w:i/>
          <w:lang w:eastAsia="ko-KR"/>
        </w:rPr>
        <w:lastRenderedPageBreak/>
        <w:t xml:space="preserve">The UE is allowed to attempt to access a PLMN via </w:t>
      </w:r>
      <w:r w:rsidRPr="0067472A">
        <w:rPr>
          <w:i/>
          <w:noProof/>
          <w:lang w:val="en-US"/>
        </w:rPr>
        <w:t xml:space="preserve">satellite NG-RAN </w:t>
      </w:r>
      <w:r w:rsidRPr="0067472A">
        <w:rPr>
          <w:i/>
        </w:rPr>
        <w:t>access technology</w:t>
      </w:r>
      <w:r w:rsidRPr="0067472A">
        <w:rPr>
          <w:i/>
          <w:noProof/>
          <w:lang w:val="en-US"/>
        </w:rPr>
        <w:t xml:space="preserve"> which is part of the list of </w:t>
      </w:r>
      <w:r w:rsidRPr="0067472A">
        <w:rPr>
          <w:i/>
          <w:lang w:eastAsia="ja-JP"/>
        </w:rPr>
        <w:t>"</w:t>
      </w:r>
      <w:r w:rsidRPr="0067472A">
        <w:rPr>
          <w:i/>
          <w:noProof/>
          <w:lang w:val="en-US"/>
        </w:rPr>
        <w:t xml:space="preserve">PLMNs not allowed </w:t>
      </w:r>
      <w:r w:rsidRPr="0067472A">
        <w:rPr>
          <w:i/>
          <w:noProof/>
          <w:lang w:eastAsia="zh-CN"/>
        </w:rPr>
        <w:t>to operate at the present UE location</w:t>
      </w:r>
      <w:r w:rsidRPr="0067472A">
        <w:rPr>
          <w:i/>
          <w:lang w:eastAsia="ja-JP"/>
        </w:rPr>
        <w:t xml:space="preserve">" only </w:t>
      </w:r>
      <w:r w:rsidRPr="0067472A">
        <w:rPr>
          <w:i/>
          <w:lang w:eastAsia="ko-KR"/>
        </w:rPr>
        <w:t>if</w:t>
      </w:r>
      <w:r w:rsidRPr="0067472A">
        <w:rPr>
          <w:i/>
          <w:noProof/>
          <w:lang w:val="en-US"/>
        </w:rPr>
        <w:t>:</w:t>
      </w:r>
    </w:p>
    <w:p w:rsidR="00657FAB" w:rsidRPr="0067472A" w:rsidRDefault="00657FAB" w:rsidP="00657FAB">
      <w:pPr>
        <w:pStyle w:val="B1"/>
        <w:rPr>
          <w:i/>
          <w:noProof/>
          <w:lang w:val="en-US"/>
        </w:rPr>
      </w:pPr>
      <w:r w:rsidRPr="0067472A">
        <w:rPr>
          <w:i/>
          <w:noProof/>
          <w:lang w:val="en-US"/>
        </w:rPr>
        <w:t>a)</w:t>
      </w:r>
      <w:r w:rsidRPr="0067472A">
        <w:rPr>
          <w:i/>
          <w:noProof/>
          <w:lang w:val="en-US"/>
        </w:rPr>
        <w:tab/>
        <w:t xml:space="preserve">the current UE location is known, a </w:t>
      </w:r>
      <w:r w:rsidRPr="0067472A">
        <w:rPr>
          <w:i/>
          <w:lang w:eastAsia="ko-KR"/>
        </w:rPr>
        <w:t>geographical location is stored for the</w:t>
      </w:r>
      <w:r w:rsidRPr="0067472A">
        <w:rPr>
          <w:i/>
          <w:noProof/>
          <w:lang w:val="en-US"/>
        </w:rPr>
        <w:t xml:space="preserve"> entry of this PLMN, and</w:t>
      </w:r>
      <w:r w:rsidRPr="0067472A">
        <w:rPr>
          <w:i/>
          <w:lang w:eastAsia="ko-KR"/>
        </w:rPr>
        <w:t xml:space="preserve"> the distance to the current UE location is larger than a UE implementation specific value. This UE implementation specific value </w:t>
      </w:r>
      <w:r w:rsidRPr="0067472A">
        <w:rPr>
          <w:i/>
        </w:rPr>
        <w:t xml:space="preserve">shall not be set to a value smaller than the value indicated by the network, if any; </w:t>
      </w:r>
    </w:p>
    <w:p w:rsidR="00657FAB" w:rsidRPr="0067472A" w:rsidRDefault="00657FAB" w:rsidP="00657FAB">
      <w:pPr>
        <w:pStyle w:val="EditorsNote"/>
        <w:rPr>
          <w:i/>
          <w:lang w:eastAsia="ko-KR"/>
        </w:rPr>
      </w:pPr>
      <w:bookmarkStart w:id="4" w:name="_Hlk88048571"/>
      <w:r w:rsidRPr="0067472A">
        <w:rPr>
          <w:i/>
          <w:lang w:eastAsia="ko-KR"/>
        </w:rPr>
        <w:t>Editor's note:</w:t>
      </w:r>
      <w:r w:rsidRPr="0067472A">
        <w:rPr>
          <w:i/>
          <w:lang w:eastAsia="ko-KR"/>
        </w:rPr>
        <w:tab/>
        <w:t xml:space="preserve">A minimum value can be optionally provided by the network in the same message as cause value #78, but IE naming and </w:t>
      </w:r>
      <w:r w:rsidRPr="0067472A">
        <w:rPr>
          <w:i/>
        </w:rPr>
        <w:t>definition</w:t>
      </w:r>
      <w:r w:rsidRPr="0067472A">
        <w:rPr>
          <w:i/>
          <w:lang w:eastAsia="ko-KR"/>
        </w:rPr>
        <w:t xml:space="preserve"> is FFS.</w:t>
      </w:r>
    </w:p>
    <w:bookmarkEnd w:id="4"/>
    <w:p w:rsidR="00657FAB" w:rsidRPr="0067472A" w:rsidRDefault="00657FAB" w:rsidP="00657FAB">
      <w:pPr>
        <w:pStyle w:val="B1"/>
        <w:rPr>
          <w:i/>
          <w:noProof/>
          <w:lang w:val="en-US"/>
        </w:rPr>
      </w:pPr>
      <w:r w:rsidRPr="0067472A">
        <w:rPr>
          <w:i/>
          <w:noProof/>
          <w:lang w:val="en-US"/>
        </w:rPr>
        <w:t>b)</w:t>
      </w:r>
      <w:r w:rsidRPr="0067472A">
        <w:rPr>
          <w:i/>
          <w:noProof/>
          <w:lang w:val="en-US"/>
        </w:rPr>
        <w:tab/>
        <w:t xml:space="preserve">the timer associated with the entry of this PLMN has expired; or </w:t>
      </w:r>
    </w:p>
    <w:p w:rsidR="00657FAB" w:rsidRPr="0067472A" w:rsidRDefault="00657FAB" w:rsidP="00657FAB">
      <w:pPr>
        <w:pStyle w:val="B1"/>
        <w:rPr>
          <w:i/>
        </w:rPr>
      </w:pPr>
      <w:r w:rsidRPr="0067472A">
        <w:rPr>
          <w:i/>
          <w:noProof/>
          <w:lang w:val="en-US"/>
        </w:rPr>
        <w:t>c)</w:t>
      </w:r>
      <w:r w:rsidRPr="0067472A">
        <w:rPr>
          <w:i/>
          <w:noProof/>
          <w:lang w:val="en-US"/>
        </w:rPr>
        <w:tab/>
        <w:t xml:space="preserve">the access is for emergency services (see </w:t>
      </w:r>
      <w:r w:rsidRPr="0067472A">
        <w:rPr>
          <w:i/>
        </w:rPr>
        <w:t>3GPP TS 23.122 [5] for further details</w:t>
      </w:r>
      <w:r w:rsidRPr="0067472A">
        <w:rPr>
          <w:i/>
          <w:noProof/>
          <w:lang w:val="en-US"/>
        </w:rPr>
        <w:t>).</w:t>
      </w:r>
    </w:p>
    <w:p w:rsidR="00657FAB" w:rsidRPr="0067472A" w:rsidRDefault="00657FAB" w:rsidP="00657FAB">
      <w:pPr>
        <w:rPr>
          <w:i/>
          <w:lang w:eastAsia="ko-KR"/>
        </w:rPr>
      </w:pPr>
      <w:r w:rsidRPr="0067472A">
        <w:rPr>
          <w:i/>
          <w:lang w:eastAsia="ko-KR"/>
        </w:rPr>
        <w:t xml:space="preserve">The list shall </w:t>
      </w:r>
      <w:r w:rsidRPr="0067472A">
        <w:rPr>
          <w:i/>
        </w:rPr>
        <w:t>accommodate three or more</w:t>
      </w:r>
      <w:r w:rsidRPr="0067472A">
        <w:rPr>
          <w:i/>
          <w:lang w:eastAsia="ko-KR"/>
        </w:rPr>
        <w:t xml:space="preserve"> entries. </w:t>
      </w:r>
      <w:r w:rsidRPr="0067472A">
        <w:rPr>
          <w:i/>
        </w:rPr>
        <w:t>When the list is full and a new entry has to be inserted, the oldest entry shall be deleted.</w:t>
      </w:r>
    </w:p>
    <w:p w:rsidR="00657FAB" w:rsidRPr="0067472A" w:rsidRDefault="00657FAB" w:rsidP="00657FAB">
      <w:pPr>
        <w:rPr>
          <w:i/>
          <w:lang w:eastAsia="ko-KR"/>
        </w:rPr>
      </w:pPr>
      <w:r w:rsidRPr="0067472A">
        <w:rPr>
          <w:i/>
          <w:lang w:eastAsia="ko-KR"/>
        </w:rPr>
        <w:t xml:space="preserve">Each entry shall be removed </w:t>
      </w:r>
      <w:r w:rsidRPr="0067472A">
        <w:rPr>
          <w:i/>
          <w:noProof/>
        </w:rPr>
        <w:t>if for the entry</w:t>
      </w:r>
      <w:r w:rsidRPr="0067472A">
        <w:rPr>
          <w:i/>
          <w:lang w:eastAsia="ko-KR"/>
        </w:rPr>
        <w:t>:</w:t>
      </w:r>
    </w:p>
    <w:p w:rsidR="00657FAB" w:rsidRPr="0067472A" w:rsidRDefault="00657FAB" w:rsidP="00657FAB">
      <w:pPr>
        <w:pStyle w:val="B1"/>
        <w:rPr>
          <w:i/>
          <w:lang w:eastAsia="ko-KR"/>
        </w:rPr>
      </w:pPr>
      <w:r w:rsidRPr="0067472A">
        <w:rPr>
          <w:i/>
          <w:lang w:eastAsia="ko-KR"/>
        </w:rPr>
        <w:t>a)</w:t>
      </w:r>
      <w:r w:rsidRPr="0067472A">
        <w:rPr>
          <w:i/>
          <w:lang w:eastAsia="ko-KR"/>
        </w:rPr>
        <w:tab/>
        <w:t>the UE successfully registers to the PLMN stored in the entry; or</w:t>
      </w:r>
    </w:p>
    <w:p w:rsidR="00657FAB" w:rsidRPr="0067472A" w:rsidRDefault="00657FAB" w:rsidP="00657FAB">
      <w:pPr>
        <w:pStyle w:val="B1"/>
        <w:rPr>
          <w:i/>
          <w:noProof/>
          <w:lang w:val="en-US"/>
        </w:rPr>
      </w:pPr>
      <w:r w:rsidRPr="0067472A">
        <w:rPr>
          <w:i/>
          <w:noProof/>
          <w:lang w:val="en-US"/>
        </w:rPr>
        <w:t>b)</w:t>
      </w:r>
      <w:r w:rsidRPr="0067472A">
        <w:rPr>
          <w:i/>
          <w:noProof/>
          <w:lang w:val="en-US"/>
        </w:rPr>
        <w:tab/>
        <w:t>the timer instance associated with the entry expires.</w:t>
      </w:r>
    </w:p>
    <w:p w:rsidR="00657FAB" w:rsidRPr="0067472A" w:rsidRDefault="00657FAB" w:rsidP="00657FAB">
      <w:pPr>
        <w:rPr>
          <w:i/>
        </w:rPr>
      </w:pPr>
      <w:r w:rsidRPr="0067472A">
        <w:rPr>
          <w:i/>
        </w:rPr>
        <w:t xml:space="preserve">The UE may delete the entry in the list, if </w:t>
      </w:r>
      <w:r w:rsidRPr="0067472A">
        <w:rPr>
          <w:i/>
          <w:noProof/>
          <w:lang w:val="en-US"/>
        </w:rPr>
        <w:t xml:space="preserve">the current UE location is known, a </w:t>
      </w:r>
      <w:r w:rsidRPr="0067472A">
        <w:rPr>
          <w:i/>
          <w:lang w:eastAsia="ko-KR"/>
        </w:rPr>
        <w:t>geographical location is stored for the</w:t>
      </w:r>
      <w:r w:rsidRPr="0067472A">
        <w:rPr>
          <w:i/>
          <w:noProof/>
          <w:lang w:val="en-US"/>
        </w:rPr>
        <w:t xml:space="preserve"> entry of this PLMN, and</w:t>
      </w:r>
      <w:r w:rsidRPr="0067472A">
        <w:rPr>
          <w:i/>
          <w:lang w:eastAsia="ko-KR"/>
        </w:rPr>
        <w:t xml:space="preserve"> the distance to the current UE location is larger than a UE implementation specific value. </w:t>
      </w:r>
    </w:p>
    <w:p w:rsidR="00672E8A" w:rsidRDefault="00657FAB" w:rsidP="00657FAB">
      <w:pPr>
        <w:rPr>
          <w:i/>
          <w:lang w:eastAsia="zh-CN"/>
        </w:rPr>
      </w:pPr>
      <w:r w:rsidRPr="0067472A">
        <w:rPr>
          <w:i/>
        </w:rPr>
        <w:t xml:space="preserve">When the UE is switched off, the UE shall keep </w:t>
      </w:r>
      <w:r w:rsidRPr="0067472A">
        <w:rPr>
          <w:i/>
          <w:noProof/>
          <w:lang w:val="en-US"/>
        </w:rPr>
        <w:t xml:space="preserve">the list of </w:t>
      </w:r>
      <w:r w:rsidRPr="0067472A">
        <w:rPr>
          <w:i/>
        </w:rPr>
        <w:t>"</w:t>
      </w:r>
      <w:r w:rsidRPr="0067472A">
        <w:rPr>
          <w:i/>
          <w:noProof/>
          <w:lang w:eastAsia="zh-CN"/>
        </w:rPr>
        <w:t>PLMNs not allowed to operate at the present UE location</w:t>
      </w:r>
      <w:r w:rsidRPr="0067472A">
        <w:rPr>
          <w:i/>
        </w:rPr>
        <w:t xml:space="preserve">" in its non-volatile memory. The UE shall delete the </w:t>
      </w:r>
      <w:r w:rsidRPr="0067472A">
        <w:rPr>
          <w:i/>
          <w:noProof/>
          <w:lang w:val="en-US"/>
        </w:rPr>
        <w:t xml:space="preserve">list of </w:t>
      </w:r>
      <w:r w:rsidRPr="0067472A">
        <w:rPr>
          <w:i/>
        </w:rPr>
        <w:t>"</w:t>
      </w:r>
      <w:r w:rsidRPr="0067472A">
        <w:rPr>
          <w:i/>
          <w:noProof/>
          <w:lang w:eastAsia="zh-CN"/>
        </w:rPr>
        <w:t>PLMNs not allowed to operate at the present UE location</w:t>
      </w:r>
      <w:r w:rsidRPr="0067472A">
        <w:rPr>
          <w:i/>
        </w:rPr>
        <w:t>" if the USIM is removed.</w:t>
      </w:r>
    </w:p>
    <w:p w:rsidR="00A23AF0" w:rsidRDefault="00672E8A" w:rsidP="00657FAB">
      <w:pPr>
        <w:rPr>
          <w:lang w:eastAsia="zh-CN"/>
        </w:rPr>
      </w:pPr>
      <w:r>
        <w:rPr>
          <w:lang w:eastAsia="zh-CN"/>
        </w:rPr>
        <w:t xml:space="preserve"> </w:t>
      </w:r>
      <w:r w:rsidR="00A23AF0">
        <w:rPr>
          <w:lang w:eastAsia="zh-CN"/>
        </w:rPr>
        <w:t>B</w:t>
      </w:r>
      <w:r w:rsidR="00A23AF0">
        <w:rPr>
          <w:rFonts w:hint="eastAsia"/>
          <w:lang w:eastAsia="zh-CN"/>
        </w:rPr>
        <w:t xml:space="preserve">ased on the above </w:t>
      </w:r>
      <w:r w:rsidR="00A23AF0">
        <w:rPr>
          <w:lang w:eastAsia="zh-CN"/>
        </w:rPr>
        <w:t>information</w:t>
      </w:r>
      <w:r w:rsidR="00A23AF0">
        <w:rPr>
          <w:rFonts w:hint="eastAsia"/>
          <w:lang w:eastAsia="zh-CN"/>
        </w:rPr>
        <w:t xml:space="preserve">, </w:t>
      </w:r>
      <w:r>
        <w:rPr>
          <w:rFonts w:hint="eastAsia"/>
          <w:lang w:eastAsia="zh-CN"/>
        </w:rPr>
        <w:t>we provide the analysis in the following sections:</w:t>
      </w:r>
    </w:p>
    <w:p w:rsidR="006C1DA9" w:rsidRPr="001E3A1C" w:rsidRDefault="001F163A" w:rsidP="001E3A1C">
      <w:pPr>
        <w:pStyle w:val="2"/>
        <w:keepNext/>
        <w:widowControl/>
        <w:tabs>
          <w:tab w:val="num" w:pos="576"/>
        </w:tabs>
        <w:spacing w:before="240" w:after="60"/>
        <w:jc w:val="both"/>
        <w:rPr>
          <w:lang w:eastAsia="zh-CN"/>
        </w:rPr>
      </w:pPr>
      <w:r w:rsidRPr="001E3A1C">
        <w:rPr>
          <w:rFonts w:hint="eastAsia"/>
          <w:lang w:eastAsia="zh-CN"/>
        </w:rPr>
        <w:t>Context</w:t>
      </w:r>
      <w:r w:rsidR="006C1DA9" w:rsidRPr="001E3A1C">
        <w:rPr>
          <w:lang w:eastAsia="zh-CN"/>
        </w:rPr>
        <w:t xml:space="preserve"> of </w:t>
      </w:r>
      <w:r w:rsidR="00A23AF0" w:rsidRPr="001E3A1C">
        <w:rPr>
          <w:rFonts w:hint="eastAsia"/>
          <w:lang w:eastAsia="zh-CN"/>
        </w:rPr>
        <w:t>List</w:t>
      </w:r>
      <w:r w:rsidRPr="001E3A1C">
        <w:rPr>
          <w:lang w:eastAsia="zh-CN"/>
        </w:rPr>
        <w:t xml:space="preserve"> </w:t>
      </w:r>
      <w:r w:rsidR="001E3A1C" w:rsidRPr="001E3A1C">
        <w:rPr>
          <w:rFonts w:hint="eastAsia"/>
          <w:lang w:eastAsia="zh-CN"/>
        </w:rPr>
        <w:t>I</w:t>
      </w:r>
      <w:r w:rsidRPr="001E3A1C">
        <w:rPr>
          <w:rFonts w:hint="eastAsia"/>
          <w:lang w:eastAsia="zh-CN"/>
        </w:rPr>
        <w:t>nformation</w:t>
      </w:r>
      <w:r w:rsidR="006C1DA9" w:rsidRPr="001E3A1C">
        <w:rPr>
          <w:lang w:eastAsia="zh-CN"/>
        </w:rPr>
        <w:t xml:space="preserve"> </w:t>
      </w:r>
    </w:p>
    <w:p w:rsidR="00634B39" w:rsidRPr="00917FFD" w:rsidRDefault="000B2873" w:rsidP="00634B39">
      <w:pPr>
        <w:rPr>
          <w:lang w:eastAsia="zh-CN"/>
        </w:rPr>
      </w:pPr>
      <w:r w:rsidRPr="00917FFD">
        <w:rPr>
          <w:rFonts w:hint="eastAsia"/>
          <w:lang w:eastAsia="zh-CN"/>
        </w:rPr>
        <w:t>T</w:t>
      </w:r>
      <w:r w:rsidRPr="00917FFD">
        <w:rPr>
          <w:lang w:eastAsia="zh-CN"/>
        </w:rPr>
        <w:t>he UE shall store a list of "PLMNs not allowed to</w:t>
      </w:r>
      <w:r w:rsidRPr="00917FFD">
        <w:rPr>
          <w:rFonts w:hint="eastAsia"/>
          <w:lang w:eastAsia="zh-CN"/>
        </w:rPr>
        <w:t xml:space="preserve"> </w:t>
      </w:r>
      <w:r w:rsidRPr="00917FFD">
        <w:rPr>
          <w:lang w:eastAsia="zh-CN"/>
        </w:rPr>
        <w:t>operate at the present UE location"</w:t>
      </w:r>
      <w:r w:rsidRPr="00917FFD">
        <w:rPr>
          <w:rFonts w:hint="eastAsia"/>
          <w:lang w:eastAsia="zh-CN"/>
        </w:rPr>
        <w:t xml:space="preserve"> </w:t>
      </w:r>
      <w:r w:rsidR="003B7D25" w:rsidRPr="00917FFD">
        <w:rPr>
          <w:lang w:eastAsia="zh-CN"/>
        </w:rPr>
        <w:t>as follows</w:t>
      </w:r>
      <w:r w:rsidR="003B7D25" w:rsidRPr="00917FFD">
        <w:rPr>
          <w:rFonts w:hint="eastAsia"/>
          <w:lang w:eastAsia="zh-CN"/>
        </w:rPr>
        <w:t>:</w:t>
      </w:r>
    </w:p>
    <w:p w:rsidR="000B2873" w:rsidRPr="0067472A" w:rsidRDefault="00634B39" w:rsidP="000B2873">
      <w:pPr>
        <w:rPr>
          <w:i/>
          <w:lang w:eastAsia="zh-CN"/>
        </w:rPr>
      </w:pPr>
      <w:r w:rsidRPr="00185AF0">
        <w:rPr>
          <w:rFonts w:ascii="Times New Roman" w:hAnsi="Times New Roman"/>
          <w:lang w:eastAsia="zh-CN"/>
        </w:rPr>
        <w:t>-</w:t>
      </w:r>
      <w:r w:rsidRPr="00185AF0">
        <w:rPr>
          <w:rFonts w:ascii="Times New Roman" w:hAnsi="Times New Roman"/>
          <w:lang w:eastAsia="zh-CN"/>
        </w:rPr>
        <w:tab/>
      </w:r>
      <w:r w:rsidR="000B2873" w:rsidRPr="0067472A">
        <w:rPr>
          <w:i/>
        </w:rPr>
        <w:t>the PLMN identity of the PLMN which sent a message including 5GMM cause value #78 "PLMN not allowed to operate at the present UE location" via satellite NG-RAN access technology;</w:t>
      </w:r>
      <w:r w:rsidR="00EE60D3">
        <w:rPr>
          <w:i/>
        </w:rPr>
        <w:t xml:space="preserve"> </w:t>
      </w:r>
    </w:p>
    <w:p w:rsidR="00E55763" w:rsidRDefault="000B2873" w:rsidP="000B2873">
      <w:pPr>
        <w:rPr>
          <w:i/>
          <w:lang w:eastAsia="zh-CN"/>
        </w:rPr>
      </w:pPr>
      <w:r>
        <w:rPr>
          <w:rFonts w:hint="eastAsia"/>
          <w:i/>
          <w:lang w:eastAsia="zh-CN"/>
        </w:rPr>
        <w:t>-</w:t>
      </w:r>
      <w:r w:rsidRPr="0067472A">
        <w:rPr>
          <w:i/>
        </w:rPr>
        <w:tab/>
        <w:t xml:space="preserve">the geographical location, if known by the UE, where 5GMM cause value #78 was received on </w:t>
      </w:r>
      <w:r w:rsidRPr="0067472A">
        <w:rPr>
          <w:i/>
          <w:noProof/>
          <w:lang w:val="en-US"/>
        </w:rPr>
        <w:t xml:space="preserve">satellite NG-RAN access </w:t>
      </w:r>
      <w:r w:rsidRPr="0067472A">
        <w:rPr>
          <w:i/>
        </w:rPr>
        <w:t>technology</w:t>
      </w:r>
      <w:r w:rsidR="00EE60D3">
        <w:rPr>
          <w:rFonts w:hint="eastAsia"/>
          <w:i/>
          <w:lang w:eastAsia="zh-CN"/>
        </w:rPr>
        <w:t>;</w:t>
      </w:r>
    </w:p>
    <w:p w:rsidR="00E55763" w:rsidRDefault="00E55763" w:rsidP="000B2873">
      <w:pPr>
        <w:rPr>
          <w:rFonts w:hint="eastAsia"/>
          <w:i/>
          <w:lang w:eastAsia="zh-CN"/>
        </w:rPr>
      </w:pPr>
      <w:r>
        <w:rPr>
          <w:rFonts w:hint="eastAsia"/>
          <w:i/>
          <w:lang w:eastAsia="zh-CN"/>
        </w:rPr>
        <w:t xml:space="preserve">-   </w:t>
      </w:r>
      <w:r w:rsidRPr="00E55763">
        <w:rPr>
          <w:i/>
          <w:lang w:eastAsia="zh-CN"/>
        </w:rPr>
        <w:t>the distance to the current UE location</w:t>
      </w:r>
      <w:r w:rsidR="00EE60D3">
        <w:rPr>
          <w:rFonts w:hint="eastAsia"/>
          <w:i/>
          <w:lang w:eastAsia="zh-CN"/>
        </w:rPr>
        <w:t>;</w:t>
      </w:r>
      <w:r w:rsidR="009F781C">
        <w:rPr>
          <w:rFonts w:hint="eastAsia"/>
          <w:i/>
          <w:lang w:eastAsia="zh-CN"/>
        </w:rPr>
        <w:t xml:space="preserve"> </w:t>
      </w:r>
    </w:p>
    <w:p w:rsidR="000A1650" w:rsidRPr="00E55763" w:rsidRDefault="000A1650" w:rsidP="000B2873">
      <w:pPr>
        <w:rPr>
          <w:i/>
          <w:lang w:eastAsia="zh-CN"/>
        </w:rPr>
      </w:pPr>
      <w:r>
        <w:rPr>
          <w:rFonts w:hint="eastAsia"/>
          <w:i/>
          <w:lang w:eastAsia="zh-CN"/>
        </w:rPr>
        <w:t xml:space="preserve">-  a timer which is started upon </w:t>
      </w:r>
      <w:r w:rsidRPr="000A1650">
        <w:rPr>
          <w:i/>
          <w:lang w:eastAsia="zh-CN"/>
        </w:rPr>
        <w:t xml:space="preserve">the </w:t>
      </w:r>
      <w:r>
        <w:rPr>
          <w:rFonts w:hint="eastAsia"/>
          <w:i/>
          <w:lang w:eastAsia="zh-CN"/>
        </w:rPr>
        <w:t>UE</w:t>
      </w:r>
      <w:r>
        <w:rPr>
          <w:i/>
          <w:lang w:eastAsia="zh-CN"/>
        </w:rPr>
        <w:t xml:space="preserve"> receiv</w:t>
      </w:r>
      <w:r>
        <w:rPr>
          <w:rFonts w:hint="eastAsia"/>
          <w:i/>
          <w:lang w:eastAsia="zh-CN"/>
        </w:rPr>
        <w:t>ing</w:t>
      </w:r>
      <w:r w:rsidRPr="000A1650">
        <w:rPr>
          <w:i/>
          <w:lang w:eastAsia="zh-CN"/>
        </w:rPr>
        <w:t xml:space="preserve"> an integrity protected reject message with cause value #78 "PLMNs not allowed to operate at the present UE location" from a satellite NG-RAN cell</w:t>
      </w:r>
      <w:r>
        <w:rPr>
          <w:rFonts w:hint="eastAsia"/>
          <w:i/>
          <w:lang w:eastAsia="zh-CN"/>
        </w:rPr>
        <w:t>.</w:t>
      </w:r>
    </w:p>
    <w:p w:rsidR="00994536" w:rsidRPr="001E3A1C" w:rsidRDefault="000203BC" w:rsidP="001E3A1C">
      <w:pPr>
        <w:pStyle w:val="2"/>
        <w:keepNext/>
        <w:widowControl/>
        <w:tabs>
          <w:tab w:val="num" w:pos="576"/>
        </w:tabs>
        <w:spacing w:before="240" w:after="60"/>
        <w:jc w:val="both"/>
        <w:rPr>
          <w:lang w:eastAsia="zh-CN"/>
        </w:rPr>
      </w:pPr>
      <w:r w:rsidRPr="001E3A1C">
        <w:rPr>
          <w:rFonts w:hint="eastAsia"/>
          <w:lang w:eastAsia="zh-CN"/>
        </w:rPr>
        <w:t>Impact on the interaction between NAS and AS</w:t>
      </w:r>
    </w:p>
    <w:p w:rsidR="005B30C8" w:rsidRDefault="000203BC" w:rsidP="005B30C8">
      <w:pPr>
        <w:spacing w:after="0"/>
        <w:rPr>
          <w:rFonts w:hint="eastAsia"/>
          <w:bCs/>
          <w:lang w:eastAsia="zh-CN"/>
        </w:rPr>
      </w:pPr>
      <w:r>
        <w:rPr>
          <w:rFonts w:hint="eastAsia"/>
          <w:bCs/>
          <w:lang w:eastAsia="zh-CN"/>
        </w:rPr>
        <w:t>Per above information</w:t>
      </w:r>
      <w:r w:rsidR="00C23E14">
        <w:rPr>
          <w:rFonts w:hint="eastAsia"/>
          <w:bCs/>
          <w:lang w:eastAsia="zh-CN"/>
        </w:rPr>
        <w:t xml:space="preserve"> from CT1</w:t>
      </w:r>
      <w:r>
        <w:rPr>
          <w:rFonts w:hint="eastAsia"/>
          <w:bCs/>
          <w:lang w:eastAsia="zh-CN"/>
        </w:rPr>
        <w:t xml:space="preserve">, </w:t>
      </w:r>
      <w:r w:rsidR="00C23E14">
        <w:rPr>
          <w:rFonts w:hint="eastAsia"/>
          <w:bCs/>
          <w:lang w:eastAsia="zh-CN"/>
        </w:rPr>
        <w:t xml:space="preserve">the UE </w:t>
      </w:r>
      <w:r w:rsidR="00C23E14">
        <w:rPr>
          <w:bCs/>
          <w:lang w:eastAsia="zh-CN"/>
        </w:rPr>
        <w:t>behaviour</w:t>
      </w:r>
      <w:r w:rsidR="00C23E14">
        <w:rPr>
          <w:rFonts w:hint="eastAsia"/>
          <w:bCs/>
          <w:lang w:eastAsia="zh-CN"/>
        </w:rPr>
        <w:t xml:space="preserve"> should be as follows</w:t>
      </w:r>
      <w:r>
        <w:rPr>
          <w:rFonts w:hint="eastAsia"/>
          <w:bCs/>
          <w:lang w:eastAsia="zh-CN"/>
        </w:rPr>
        <w:t>:</w:t>
      </w:r>
    </w:p>
    <w:p w:rsidR="00C23E14" w:rsidRPr="00C23E14" w:rsidRDefault="00C23E14" w:rsidP="00C23E14">
      <w:pPr>
        <w:pStyle w:val="ad"/>
        <w:numPr>
          <w:ilvl w:val="0"/>
          <w:numId w:val="28"/>
        </w:numPr>
        <w:rPr>
          <w:noProof/>
          <w:lang w:val="en-US"/>
        </w:rPr>
      </w:pPr>
      <w:r>
        <w:rPr>
          <w:noProof/>
          <w:lang w:val="en-US" w:eastAsia="zh-CN"/>
        </w:rPr>
        <w:lastRenderedPageBreak/>
        <w:t>I</w:t>
      </w:r>
      <w:r>
        <w:rPr>
          <w:rFonts w:hint="eastAsia"/>
          <w:noProof/>
          <w:lang w:val="en-US" w:eastAsia="zh-CN"/>
        </w:rPr>
        <w:t xml:space="preserve">n NTN, </w:t>
      </w:r>
      <w:r w:rsidRPr="00C23E14">
        <w:rPr>
          <w:noProof/>
          <w:lang w:val="en-US"/>
        </w:rPr>
        <w:t xml:space="preserve">when </w:t>
      </w:r>
      <w:r>
        <w:rPr>
          <w:rFonts w:hint="eastAsia"/>
          <w:noProof/>
          <w:lang w:val="en-US" w:eastAsia="zh-CN"/>
        </w:rPr>
        <w:t>a UE</w:t>
      </w:r>
      <w:r w:rsidRPr="00C23E14">
        <w:rPr>
          <w:noProof/>
          <w:lang w:val="en-US"/>
        </w:rPr>
        <w:t xml:space="preserve"> receives an integrity protected reject message with cause value #78 "</w:t>
      </w:r>
      <w:r w:rsidRPr="00AD2676">
        <w:rPr>
          <w:noProof/>
          <w:lang w:eastAsia="zh-CN"/>
        </w:rPr>
        <w:t>PLMN</w:t>
      </w:r>
      <w:r w:rsidRPr="00C23E14">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sidRPr="00C23E14">
        <w:rPr>
          <w:noProof/>
          <w:lang w:val="en-US"/>
        </w:rPr>
        <w:t>"</w:t>
      </w:r>
      <w:r w:rsidRPr="00215B37">
        <w:rPr>
          <w:lang w:eastAsia="ko-KR"/>
        </w:rPr>
        <w:t xml:space="preserve"> </w:t>
      </w:r>
      <w:r w:rsidRPr="00C23E14">
        <w:rPr>
          <w:noProof/>
          <w:lang w:val="en-US"/>
        </w:rPr>
        <w:t xml:space="preserve">from a satellite NG-RAN cell, the </w:t>
      </w:r>
      <w:r w:rsidR="00395CE3">
        <w:rPr>
          <w:rFonts w:hint="eastAsia"/>
          <w:noProof/>
          <w:lang w:val="en-US" w:eastAsia="zh-CN"/>
        </w:rPr>
        <w:t>UE</w:t>
      </w:r>
      <w:r w:rsidRPr="00C23E14">
        <w:rPr>
          <w:noProof/>
          <w:lang w:val="en-US"/>
        </w:rPr>
        <w:t xml:space="preserve"> maintains a list of "</w:t>
      </w:r>
      <w:r w:rsidRPr="00AD2676">
        <w:rPr>
          <w:noProof/>
          <w:lang w:eastAsia="zh-CN"/>
        </w:rPr>
        <w:t>PLMN</w:t>
      </w:r>
      <w:r w:rsidRPr="00C23E14">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sidRPr="00C23E14">
        <w:rPr>
          <w:noProof/>
          <w:lang w:val="en-US"/>
        </w:rPr>
        <w:t xml:space="preserve">" in which it stores the PLMN ID of the rejecting PLMN, </w:t>
      </w:r>
      <w:r w:rsidR="00395CE3">
        <w:rPr>
          <w:rFonts w:hint="eastAsia"/>
          <w:noProof/>
          <w:lang w:val="en-US" w:eastAsia="zh-CN"/>
        </w:rPr>
        <w:t xml:space="preserve">and </w:t>
      </w:r>
      <w:r w:rsidRPr="00C23E14">
        <w:rPr>
          <w:noProof/>
          <w:lang w:val="en-US"/>
        </w:rPr>
        <w:t xml:space="preserve">the current </w:t>
      </w:r>
      <w:r w:rsidRPr="005F6063">
        <w:t>geographical location</w:t>
      </w:r>
      <w:r>
        <w:t xml:space="preserve"> and a timer.</w:t>
      </w:r>
      <w:r w:rsidRPr="00290C2A">
        <w:rPr>
          <w:lang w:eastAsia="ja-JP"/>
        </w:rPr>
        <w:t xml:space="preserve"> </w:t>
      </w:r>
      <w:r w:rsidR="00395CE3">
        <w:rPr>
          <w:rFonts w:hint="eastAsia"/>
          <w:lang w:eastAsia="zh-CN"/>
        </w:rPr>
        <w:t>And the List can be removed when</w:t>
      </w:r>
      <w:r>
        <w:rPr>
          <w:lang w:eastAsia="ja-JP"/>
        </w:rPr>
        <w:t xml:space="preserve"> the timer associated to the entry expires or the </w:t>
      </w:r>
      <w:r w:rsidRPr="00CA2C20">
        <w:rPr>
          <w:lang w:eastAsia="ko-KR"/>
        </w:rPr>
        <w:t>UE successfully registers to the PLMN stored in the entry</w:t>
      </w:r>
      <w:r w:rsidRPr="00C23E14">
        <w:rPr>
          <w:noProof/>
          <w:lang w:val="en-US"/>
        </w:rPr>
        <w:t xml:space="preserve">. </w:t>
      </w:r>
    </w:p>
    <w:p w:rsidR="007C0E72" w:rsidRPr="007C0E72" w:rsidRDefault="007C0E72" w:rsidP="000203BC">
      <w:pPr>
        <w:pStyle w:val="ad"/>
        <w:numPr>
          <w:ilvl w:val="0"/>
          <w:numId w:val="28"/>
        </w:numPr>
        <w:spacing w:after="0"/>
        <w:rPr>
          <w:rFonts w:hint="eastAsia"/>
          <w:bCs/>
          <w:lang w:eastAsia="zh-CN"/>
        </w:rPr>
      </w:pPr>
      <w:r>
        <w:rPr>
          <w:rFonts w:hint="eastAsia"/>
          <w:bCs/>
          <w:lang w:val="en-US" w:eastAsia="zh-CN"/>
        </w:rPr>
        <w:t xml:space="preserve">On the other hand, since not all the coverage of the PLMN is </w:t>
      </w:r>
      <w:r>
        <w:rPr>
          <w:bCs/>
          <w:lang w:val="en-US" w:eastAsia="zh-CN"/>
        </w:rPr>
        <w:t>forbidden</w:t>
      </w:r>
      <w:r>
        <w:rPr>
          <w:rFonts w:hint="eastAsia"/>
          <w:bCs/>
          <w:lang w:val="en-US" w:eastAsia="zh-CN"/>
        </w:rPr>
        <w:t xml:space="preserve">, only the coverage fulfils the conditions as depicted in 1) is not allowed to the UE, the </w:t>
      </w:r>
      <w:r>
        <w:rPr>
          <w:bCs/>
          <w:lang w:val="en-US" w:eastAsia="zh-CN"/>
        </w:rPr>
        <w:t>information</w:t>
      </w:r>
      <w:r>
        <w:rPr>
          <w:rFonts w:hint="eastAsia"/>
          <w:bCs/>
          <w:lang w:val="en-US" w:eastAsia="zh-CN"/>
        </w:rPr>
        <w:t xml:space="preserve"> should be transmitted to the AS to facilitate the cell selection and re-selection.</w:t>
      </w:r>
    </w:p>
    <w:p w:rsidR="005B30C8" w:rsidRDefault="005B30C8" w:rsidP="0056545F">
      <w:pPr>
        <w:spacing w:after="0"/>
        <w:rPr>
          <w:rFonts w:hint="eastAsia"/>
          <w:b/>
          <w:bCs/>
          <w:lang w:eastAsia="zh-CN"/>
        </w:rPr>
      </w:pPr>
    </w:p>
    <w:p w:rsidR="00077FE3" w:rsidRPr="00077FE3" w:rsidRDefault="00077FE3" w:rsidP="00077FE3">
      <w:pPr>
        <w:spacing w:after="0"/>
        <w:rPr>
          <w:rFonts w:hint="eastAsia"/>
          <w:b/>
          <w:bCs/>
          <w:lang w:eastAsia="zh-CN"/>
        </w:rPr>
      </w:pPr>
      <w:r w:rsidRPr="00077FE3">
        <w:rPr>
          <w:rFonts w:hint="eastAsia"/>
          <w:b/>
          <w:bCs/>
          <w:lang w:eastAsia="zh-CN"/>
        </w:rPr>
        <w:t xml:space="preserve">Proposal 1: </w:t>
      </w:r>
      <w:r>
        <w:rPr>
          <w:rFonts w:hint="eastAsia"/>
          <w:b/>
          <w:bCs/>
          <w:lang w:eastAsia="zh-CN"/>
        </w:rPr>
        <w:t xml:space="preserve">NAS is proposed to transmit </w:t>
      </w:r>
      <w:r w:rsidRPr="00077FE3">
        <w:rPr>
          <w:rFonts w:hint="eastAsia"/>
          <w:b/>
          <w:bCs/>
          <w:lang w:val="en-US" w:eastAsia="zh-CN"/>
        </w:rPr>
        <w:t xml:space="preserve">the </w:t>
      </w:r>
      <w:r w:rsidRPr="00077FE3">
        <w:rPr>
          <w:b/>
          <w:bCs/>
          <w:lang w:val="en-US" w:eastAsia="zh-CN"/>
        </w:rPr>
        <w:t>information</w:t>
      </w:r>
      <w:r w:rsidRPr="00077FE3">
        <w:rPr>
          <w:rFonts w:hint="eastAsia"/>
          <w:b/>
          <w:bCs/>
          <w:lang w:val="en-US" w:eastAsia="zh-CN"/>
        </w:rPr>
        <w:t xml:space="preserve"> of the list to the AS to facilitate the cell selection and re-selection.</w:t>
      </w:r>
    </w:p>
    <w:p w:rsidR="00077FE3" w:rsidRPr="00077FE3" w:rsidRDefault="00077FE3" w:rsidP="0056545F">
      <w:pPr>
        <w:spacing w:after="0"/>
        <w:rPr>
          <w:b/>
          <w:bCs/>
          <w:lang w:eastAsia="zh-CN"/>
        </w:rPr>
      </w:pPr>
    </w:p>
    <w:p w:rsidR="0015328C" w:rsidRDefault="0015328C" w:rsidP="0015328C">
      <w:pPr>
        <w:pStyle w:val="2"/>
        <w:keepNext/>
        <w:widowControl/>
        <w:tabs>
          <w:tab w:val="num" w:pos="576"/>
        </w:tabs>
        <w:spacing w:before="240" w:after="60"/>
        <w:jc w:val="both"/>
      </w:pPr>
      <w:r>
        <w:rPr>
          <w:rFonts w:hint="eastAsia"/>
          <w:lang w:eastAsia="zh-CN"/>
        </w:rPr>
        <w:t>T</w:t>
      </w:r>
      <w:r>
        <w:t xml:space="preserve">he </w:t>
      </w:r>
      <w:r w:rsidR="004C54A2">
        <w:rPr>
          <w:rFonts w:hint="eastAsia"/>
          <w:lang w:eastAsia="zh-CN"/>
        </w:rPr>
        <w:t xml:space="preserve">enhanced </w:t>
      </w:r>
      <w:r>
        <w:t>suitability criteria</w:t>
      </w:r>
      <w:r>
        <w:rPr>
          <w:rFonts w:hint="eastAsia"/>
          <w:lang w:eastAsia="zh-CN"/>
        </w:rPr>
        <w:t xml:space="preserve"> </w:t>
      </w:r>
    </w:p>
    <w:p w:rsidR="0015328C" w:rsidRPr="00917FFD" w:rsidRDefault="0015328C" w:rsidP="00917FFD">
      <w:pPr>
        <w:spacing w:after="0"/>
        <w:rPr>
          <w:bCs/>
          <w:lang w:eastAsia="zh-CN"/>
        </w:rPr>
      </w:pPr>
      <w:r w:rsidRPr="00917FFD">
        <w:rPr>
          <w:bCs/>
          <w:lang w:eastAsia="zh-CN"/>
        </w:rPr>
        <w:t>In Rel-1</w:t>
      </w:r>
      <w:r w:rsidR="007C0E72" w:rsidRPr="00917FFD">
        <w:rPr>
          <w:rFonts w:hint="eastAsia"/>
          <w:bCs/>
          <w:lang w:eastAsia="zh-CN"/>
        </w:rPr>
        <w:t>7</w:t>
      </w:r>
      <w:r w:rsidRPr="00917FFD">
        <w:rPr>
          <w:bCs/>
          <w:lang w:eastAsia="zh-CN"/>
        </w:rPr>
        <w:t xml:space="preserve"> NR, the suitability criteria are as follow:</w:t>
      </w:r>
    </w:p>
    <w:tbl>
      <w:tblPr>
        <w:tblStyle w:val="af"/>
        <w:tblW w:w="0" w:type="auto"/>
        <w:tblLook w:val="04A0"/>
      </w:tblPr>
      <w:tblGrid>
        <w:gridCol w:w="9857"/>
      </w:tblGrid>
      <w:tr w:rsidR="00435FA5" w:rsidTr="00435FA5">
        <w:tc>
          <w:tcPr>
            <w:tcW w:w="9857" w:type="dxa"/>
          </w:tcPr>
          <w:p w:rsidR="00435FA5" w:rsidRPr="00435FA5" w:rsidRDefault="00435FA5" w:rsidP="00435FA5">
            <w:pPr>
              <w:pStyle w:val="ad"/>
              <w:numPr>
                <w:ilvl w:val="0"/>
                <w:numId w:val="22"/>
              </w:numPr>
              <w:rPr>
                <w:b/>
                <w:bCs/>
                <w:u w:val="single"/>
              </w:rPr>
            </w:pPr>
            <w:r w:rsidRPr="00435FA5">
              <w:rPr>
                <w:b/>
                <w:bCs/>
                <w:u w:val="single"/>
              </w:rPr>
              <w:t>suitable cell:</w:t>
            </w:r>
          </w:p>
          <w:p w:rsidR="00E9241D" w:rsidRPr="00BD7C0F" w:rsidRDefault="00E9241D" w:rsidP="00E9241D">
            <w:r w:rsidRPr="00BD7C0F">
              <w:t>For UE not operating in SNPN Access Mode, a cell is considered as suitable if the following conditions are fulfilled:</w:t>
            </w:r>
          </w:p>
          <w:p w:rsidR="00E9241D" w:rsidRPr="00BD7C0F" w:rsidRDefault="00E9241D" w:rsidP="00E9241D">
            <w:pPr>
              <w:pStyle w:val="B1"/>
            </w:pPr>
            <w:r w:rsidRPr="00BD7C0F">
              <w:t>-</w:t>
            </w:r>
            <w:r w:rsidRPr="00BD7C0F">
              <w:tab/>
              <w:t>The cell is part of either the selected PLMN or the registered PLMN or PLMN of the Equivalent PLMN list, and for that PLMN either:</w:t>
            </w:r>
          </w:p>
          <w:p w:rsidR="00E9241D" w:rsidRPr="00BD7C0F" w:rsidRDefault="00E9241D" w:rsidP="00E9241D">
            <w:pPr>
              <w:pStyle w:val="B2"/>
            </w:pPr>
            <w:r w:rsidRPr="00BD7C0F">
              <w:t>-</w:t>
            </w:r>
            <w:r w:rsidRPr="00BD7C0F">
              <w:tab/>
              <w:t>The PLMN-ID of that PLMN is broadcast by the cell with no associated CAG-IDs and CAG-only indication in the UE for that PLMN (TS 23.501 [10]) is absent or false;</w:t>
            </w:r>
          </w:p>
          <w:p w:rsidR="00E9241D" w:rsidRPr="00BD7C0F" w:rsidRDefault="00E9241D" w:rsidP="00E9241D">
            <w:pPr>
              <w:pStyle w:val="B2"/>
            </w:pPr>
            <w:r w:rsidRPr="00BD7C0F">
              <w:t>-</w:t>
            </w:r>
            <w:r w:rsidRPr="00BD7C0F">
              <w:tab/>
              <w:t>Allowed CAG list in the UE for that PLMN (TS 23.501 [10]) includes a CAG-ID broadcast by the cell for that PLMN;</w:t>
            </w:r>
          </w:p>
          <w:p w:rsidR="00E9241D" w:rsidRPr="00BD7C0F" w:rsidRDefault="00E9241D" w:rsidP="00E9241D">
            <w:pPr>
              <w:pStyle w:val="B1"/>
            </w:pPr>
            <w:r w:rsidRPr="00BD7C0F">
              <w:t>-</w:t>
            </w:r>
            <w:r w:rsidRPr="00BD7C0F">
              <w:tab/>
              <w:t>The cell selection criteria are fulfilled, see clause 5.2.3.2.</w:t>
            </w:r>
          </w:p>
          <w:p w:rsidR="00E9241D" w:rsidRPr="00BD7C0F" w:rsidRDefault="00E9241D" w:rsidP="00E9241D">
            <w:r w:rsidRPr="00BD7C0F">
              <w:t>According to the latest information provided by NAS:</w:t>
            </w:r>
          </w:p>
          <w:p w:rsidR="00E9241D" w:rsidRPr="00BD7C0F" w:rsidRDefault="00E9241D" w:rsidP="00E9241D">
            <w:pPr>
              <w:pStyle w:val="B1"/>
            </w:pPr>
            <w:r w:rsidRPr="00BD7C0F">
              <w:t>-</w:t>
            </w:r>
            <w:r w:rsidRPr="00BD7C0F">
              <w:tab/>
              <w:t>The cell is not barred, see clause 5.3.1;</w:t>
            </w:r>
          </w:p>
          <w:p w:rsidR="00E9241D" w:rsidRPr="00BD7C0F" w:rsidRDefault="00E9241D" w:rsidP="00E9241D">
            <w:pPr>
              <w:pStyle w:val="B1"/>
            </w:pPr>
            <w:r w:rsidRPr="00BD7C0F">
              <w:t>-</w:t>
            </w:r>
            <w:r w:rsidRPr="00BD7C0F">
              <w:tab/>
              <w:t>The cell is part of at least one TA that is not part of the list of "Forbidden Tracking Areas for Roaming" (TS 22.011 [18]), which belongs to a PLMN that fulfils the first bullet above.</w:t>
            </w:r>
          </w:p>
          <w:p w:rsidR="00E9241D" w:rsidRPr="00BD7C0F" w:rsidRDefault="00E9241D" w:rsidP="00E9241D">
            <w:pPr>
              <w:pStyle w:val="B1"/>
              <w:rPr>
                <w:rFonts w:hint="eastAsia"/>
                <w:lang w:eastAsia="zh-CN"/>
              </w:rPr>
            </w:pPr>
            <w:r>
              <w:rPr>
                <w:lang w:eastAsia="zh-CN"/>
              </w:rPr>
              <w:t>…</w:t>
            </w:r>
            <w:r>
              <w:rPr>
                <w:rFonts w:hint="eastAsia"/>
                <w:lang w:eastAsia="zh-CN"/>
              </w:rPr>
              <w:t>..</w:t>
            </w:r>
          </w:p>
          <w:p w:rsidR="00435FA5" w:rsidRPr="00E9241D" w:rsidRDefault="00435FA5" w:rsidP="00435FA5">
            <w:pPr>
              <w:pStyle w:val="B1"/>
              <w:ind w:left="852"/>
              <w:rPr>
                <w:lang w:eastAsia="zh-CN"/>
              </w:rPr>
            </w:pPr>
          </w:p>
        </w:tc>
      </w:tr>
    </w:tbl>
    <w:p w:rsidR="00435FA5" w:rsidRDefault="00435FA5" w:rsidP="0015328C">
      <w:pPr>
        <w:rPr>
          <w:lang w:eastAsia="zh-CN"/>
        </w:rPr>
      </w:pPr>
    </w:p>
    <w:p w:rsidR="0015328C" w:rsidRPr="00917FFD" w:rsidRDefault="0015328C" w:rsidP="00917FFD">
      <w:pPr>
        <w:spacing w:after="0"/>
        <w:rPr>
          <w:bCs/>
          <w:lang w:eastAsia="zh-CN"/>
        </w:rPr>
      </w:pPr>
      <w:r w:rsidRPr="00917FFD">
        <w:rPr>
          <w:bCs/>
          <w:lang w:eastAsia="zh-CN"/>
        </w:rPr>
        <w:t>Based on above analysis, for Rel-17 UE</w:t>
      </w:r>
      <w:r w:rsidR="005943A3" w:rsidRPr="00917FFD">
        <w:rPr>
          <w:bCs/>
          <w:lang w:eastAsia="zh-CN"/>
        </w:rPr>
        <w:t xml:space="preserve"> which </w:t>
      </w:r>
      <w:r w:rsidR="005943A3" w:rsidRPr="00917FFD">
        <w:rPr>
          <w:rFonts w:hint="eastAsia"/>
          <w:bCs/>
          <w:lang w:eastAsia="zh-CN"/>
        </w:rPr>
        <w:t>operates in NTN</w:t>
      </w:r>
      <w:r w:rsidRPr="00917FFD">
        <w:rPr>
          <w:bCs/>
          <w:lang w:eastAsia="zh-CN"/>
        </w:rPr>
        <w:t>, it also requires the following condition to consider a cell as suitable:</w:t>
      </w:r>
    </w:p>
    <w:p w:rsidR="0015328C" w:rsidRDefault="0015328C" w:rsidP="003F71B6">
      <w:pPr>
        <w:pStyle w:val="B1"/>
        <w:rPr>
          <w:rFonts w:ascii="Times New Roman" w:hAnsi="Times New Roman" w:hint="eastAsia"/>
          <w:lang w:eastAsia="zh-CN"/>
        </w:rPr>
      </w:pPr>
      <w:r w:rsidRPr="00B61A45">
        <w:rPr>
          <w:rFonts w:ascii="Times New Roman" w:hAnsi="Times New Roman"/>
        </w:rPr>
        <w:t>-</w:t>
      </w:r>
      <w:r w:rsidR="003F71B6">
        <w:rPr>
          <w:rFonts w:ascii="Times New Roman" w:hAnsi="Times New Roman" w:hint="eastAsia"/>
          <w:lang w:eastAsia="zh-CN"/>
        </w:rPr>
        <w:t xml:space="preserve">  </w:t>
      </w:r>
      <w:r w:rsidR="003F71B6" w:rsidRPr="00BD7C0F">
        <w:t xml:space="preserve">The cell </w:t>
      </w:r>
      <w:r w:rsidR="003F71B6">
        <w:rPr>
          <w:rFonts w:hint="eastAsia"/>
          <w:lang w:eastAsia="zh-CN"/>
        </w:rPr>
        <w:t xml:space="preserve">is </w:t>
      </w:r>
      <w:r w:rsidR="003F71B6" w:rsidRPr="00BD7C0F">
        <w:t>not part of the list of "</w:t>
      </w:r>
      <w:r w:rsidR="003F71B6" w:rsidRPr="00D25917">
        <w:rPr>
          <w:lang w:eastAsia="zh-CN"/>
        </w:rPr>
        <w:t xml:space="preserve"> </w:t>
      </w:r>
      <w:r w:rsidR="003F71B6" w:rsidRPr="008A25BB">
        <w:rPr>
          <w:lang w:eastAsia="zh-CN"/>
        </w:rPr>
        <w:t>PLMNs not allowed to operate at the present UE location</w:t>
      </w:r>
      <w:r w:rsidR="003F71B6">
        <w:rPr>
          <w:rFonts w:hint="eastAsia"/>
          <w:lang w:eastAsia="zh-CN"/>
        </w:rPr>
        <w:t xml:space="preserve"> </w:t>
      </w:r>
      <w:r w:rsidR="003F71B6" w:rsidRPr="00BD7C0F">
        <w:t>"</w:t>
      </w:r>
      <w:r w:rsidRPr="00B61A45">
        <w:rPr>
          <w:rFonts w:ascii="Times New Roman" w:hAnsi="Times New Roman"/>
        </w:rPr>
        <w:t>;</w:t>
      </w:r>
      <w:r w:rsidR="003F71B6">
        <w:rPr>
          <w:rFonts w:ascii="Times New Roman" w:hAnsi="Times New Roman" w:hint="eastAsia"/>
          <w:lang w:eastAsia="zh-CN"/>
        </w:rPr>
        <w:t xml:space="preserve"> Or</w:t>
      </w:r>
    </w:p>
    <w:p w:rsidR="003F71B6" w:rsidRPr="00BD7C0F" w:rsidRDefault="003F71B6" w:rsidP="003F71B6">
      <w:pPr>
        <w:pStyle w:val="B1"/>
      </w:pPr>
      <w:r>
        <w:rPr>
          <w:rFonts w:hint="eastAsia"/>
          <w:lang w:eastAsia="zh-CN"/>
        </w:rPr>
        <w:t xml:space="preserve">-  </w:t>
      </w:r>
      <w:r w:rsidRPr="00BD7C0F">
        <w:t>The cell is part of the list of "</w:t>
      </w:r>
      <w:r w:rsidRPr="00D25917">
        <w:rPr>
          <w:lang w:eastAsia="zh-CN"/>
        </w:rPr>
        <w:t xml:space="preserve"> </w:t>
      </w:r>
      <w:r w:rsidRPr="008A25BB">
        <w:rPr>
          <w:lang w:eastAsia="zh-CN"/>
        </w:rPr>
        <w:t>PLMNs not allowed to operate at the present UE location</w:t>
      </w:r>
      <w:r>
        <w:rPr>
          <w:rFonts w:hint="eastAsia"/>
          <w:lang w:eastAsia="zh-CN"/>
        </w:rPr>
        <w:t xml:space="preserve"> </w:t>
      </w:r>
      <w:r w:rsidRPr="00BD7C0F">
        <w:t xml:space="preserve">" </w:t>
      </w:r>
      <w:r>
        <w:rPr>
          <w:rFonts w:hint="eastAsia"/>
          <w:lang w:eastAsia="zh-CN"/>
        </w:rPr>
        <w:t xml:space="preserve">, </w:t>
      </w:r>
      <w:r w:rsidRPr="00BD7C0F">
        <w:t>and either:</w:t>
      </w:r>
    </w:p>
    <w:p w:rsidR="003F71B6" w:rsidRDefault="003F71B6" w:rsidP="003F71B6">
      <w:pPr>
        <w:pStyle w:val="B1"/>
        <w:ind w:leftChars="242" w:left="768"/>
        <w:rPr>
          <w:lang w:eastAsia="zh-CN"/>
        </w:rPr>
      </w:pPr>
      <w:r>
        <w:rPr>
          <w:rFonts w:hint="eastAsia"/>
          <w:lang w:eastAsia="zh-CN"/>
        </w:rPr>
        <w:t>-</w:t>
      </w:r>
      <w:r>
        <w:rPr>
          <w:lang w:eastAsia="zh-CN"/>
        </w:rPr>
        <w:tab/>
        <w:t xml:space="preserve">the current </w:t>
      </w:r>
      <w:r>
        <w:rPr>
          <w:rFonts w:hint="eastAsia"/>
          <w:lang w:eastAsia="zh-CN"/>
        </w:rPr>
        <w:t>UE</w:t>
      </w:r>
      <w:r>
        <w:rPr>
          <w:lang w:eastAsia="zh-CN"/>
        </w:rPr>
        <w:t xml:space="preserve"> location is </w:t>
      </w:r>
      <w:r>
        <w:rPr>
          <w:rFonts w:hint="eastAsia"/>
          <w:lang w:eastAsia="zh-CN"/>
        </w:rPr>
        <w:t xml:space="preserve">out of the coverage of the </w:t>
      </w:r>
      <w:r>
        <w:rPr>
          <w:lang w:eastAsia="zh-CN"/>
        </w:rPr>
        <w:t>geographical location is stored for the entry of this PLMN</w:t>
      </w:r>
      <w:r>
        <w:rPr>
          <w:rFonts w:hint="eastAsia"/>
          <w:lang w:eastAsia="zh-CN"/>
        </w:rPr>
        <w:t xml:space="preserve"> plus</w:t>
      </w:r>
      <w:r>
        <w:rPr>
          <w:lang w:eastAsia="zh-CN"/>
        </w:rPr>
        <w:t xml:space="preserve"> </w:t>
      </w:r>
      <w:r>
        <w:rPr>
          <w:rFonts w:hint="eastAsia"/>
          <w:lang w:eastAsia="zh-CN"/>
        </w:rPr>
        <w:t>the distance stored for the entry of this PLMN</w:t>
      </w:r>
      <w:r>
        <w:rPr>
          <w:lang w:eastAsia="zh-CN"/>
        </w:rPr>
        <w:t>; or</w:t>
      </w:r>
    </w:p>
    <w:p w:rsidR="003F71B6" w:rsidRPr="00A65717" w:rsidRDefault="003F71B6" w:rsidP="003F71B6">
      <w:pPr>
        <w:pStyle w:val="B1"/>
        <w:ind w:leftChars="242" w:left="768"/>
        <w:rPr>
          <w:lang w:eastAsia="zh-CN"/>
        </w:rPr>
      </w:pPr>
      <w:r>
        <w:rPr>
          <w:rFonts w:hint="eastAsia"/>
          <w:lang w:eastAsia="zh-CN"/>
        </w:rPr>
        <w:t>-</w:t>
      </w:r>
      <w:r>
        <w:rPr>
          <w:lang w:eastAsia="zh-CN"/>
        </w:rPr>
        <w:tab/>
        <w:t>the timer associated with the entry of this PLMN has expired.</w:t>
      </w:r>
    </w:p>
    <w:p w:rsidR="00B068DB" w:rsidRPr="00B068DB" w:rsidRDefault="00B068DB" w:rsidP="00B068DB">
      <w:pPr>
        <w:rPr>
          <w:b/>
        </w:rPr>
      </w:pPr>
      <w:r w:rsidRPr="00B068DB">
        <w:rPr>
          <w:rFonts w:hint="eastAsia"/>
          <w:b/>
        </w:rPr>
        <w:lastRenderedPageBreak/>
        <w:t>Proposal</w:t>
      </w:r>
      <w:r w:rsidR="00892DEB">
        <w:rPr>
          <w:rFonts w:hint="eastAsia"/>
          <w:b/>
          <w:lang w:eastAsia="zh-CN"/>
        </w:rPr>
        <w:t xml:space="preserve"> </w:t>
      </w:r>
      <w:r w:rsidR="00077FE3">
        <w:rPr>
          <w:rFonts w:hint="eastAsia"/>
          <w:b/>
          <w:lang w:eastAsia="zh-CN"/>
        </w:rPr>
        <w:t>2</w:t>
      </w:r>
      <w:r w:rsidRPr="00B068DB">
        <w:rPr>
          <w:rFonts w:hint="eastAsia"/>
          <w:b/>
        </w:rPr>
        <w:t xml:space="preserve">: it is proposed that for Rel-17 </w:t>
      </w:r>
      <w:r w:rsidRPr="00B068DB">
        <w:rPr>
          <w:b/>
        </w:rPr>
        <w:t>UE</w:t>
      </w:r>
      <w:r w:rsidRPr="00B068DB">
        <w:rPr>
          <w:rFonts w:hint="eastAsia"/>
          <w:b/>
        </w:rPr>
        <w:t xml:space="preserve"> </w:t>
      </w:r>
      <w:r w:rsidR="00077FE3">
        <w:rPr>
          <w:rFonts w:hint="eastAsia"/>
          <w:b/>
          <w:lang w:eastAsia="zh-CN"/>
        </w:rPr>
        <w:t>in NTN</w:t>
      </w:r>
      <w:r w:rsidRPr="00B068DB">
        <w:rPr>
          <w:rFonts w:hint="eastAsia"/>
          <w:b/>
        </w:rPr>
        <w:t>,</w:t>
      </w:r>
      <w:r w:rsidRPr="00B068DB">
        <w:rPr>
          <w:b/>
        </w:rPr>
        <w:t xml:space="preserve"> it also requires the following condition to consider a cell as suitable:</w:t>
      </w:r>
    </w:p>
    <w:p w:rsidR="00077FE3" w:rsidRPr="00077FE3" w:rsidRDefault="00077FE3" w:rsidP="00077FE3">
      <w:pPr>
        <w:pStyle w:val="B1"/>
        <w:rPr>
          <w:rFonts w:ascii="Times New Roman" w:hAnsi="Times New Roman" w:hint="eastAsia"/>
          <w:b/>
          <w:lang w:eastAsia="zh-CN"/>
        </w:rPr>
      </w:pPr>
      <w:r w:rsidRPr="00077FE3">
        <w:rPr>
          <w:rFonts w:ascii="Times New Roman" w:hAnsi="Times New Roman"/>
          <w:b/>
        </w:rPr>
        <w:t>-</w:t>
      </w:r>
      <w:r w:rsidRPr="00077FE3">
        <w:rPr>
          <w:rFonts w:ascii="Times New Roman" w:hAnsi="Times New Roman" w:hint="eastAsia"/>
          <w:b/>
          <w:lang w:eastAsia="zh-CN"/>
        </w:rPr>
        <w:t xml:space="preserve">  </w:t>
      </w:r>
      <w:r w:rsidRPr="00077FE3">
        <w:rPr>
          <w:b/>
        </w:rPr>
        <w:t xml:space="preserve">The cell </w:t>
      </w:r>
      <w:r w:rsidRPr="00077FE3">
        <w:rPr>
          <w:rFonts w:hint="eastAsia"/>
          <w:b/>
          <w:lang w:eastAsia="zh-CN"/>
        </w:rPr>
        <w:t xml:space="preserve">is </w:t>
      </w:r>
      <w:r w:rsidRPr="00077FE3">
        <w:rPr>
          <w:b/>
        </w:rPr>
        <w:t>not part of the list of "</w:t>
      </w:r>
      <w:r w:rsidRPr="00077FE3">
        <w:rPr>
          <w:b/>
          <w:lang w:eastAsia="zh-CN"/>
        </w:rPr>
        <w:t xml:space="preserve"> PLMNs not allowed to operate at the present UE location</w:t>
      </w:r>
      <w:r w:rsidRPr="00077FE3">
        <w:rPr>
          <w:rFonts w:hint="eastAsia"/>
          <w:b/>
          <w:lang w:eastAsia="zh-CN"/>
        </w:rPr>
        <w:t xml:space="preserve"> </w:t>
      </w:r>
      <w:r w:rsidRPr="00077FE3">
        <w:rPr>
          <w:b/>
        </w:rPr>
        <w:t>"</w:t>
      </w:r>
      <w:r w:rsidRPr="00077FE3">
        <w:rPr>
          <w:rFonts w:ascii="Times New Roman" w:hAnsi="Times New Roman"/>
          <w:b/>
        </w:rPr>
        <w:t>;</w:t>
      </w:r>
      <w:r w:rsidRPr="00077FE3">
        <w:rPr>
          <w:rFonts w:ascii="Times New Roman" w:hAnsi="Times New Roman" w:hint="eastAsia"/>
          <w:b/>
          <w:lang w:eastAsia="zh-CN"/>
        </w:rPr>
        <w:t xml:space="preserve"> Or</w:t>
      </w:r>
    </w:p>
    <w:p w:rsidR="00077FE3" w:rsidRPr="00077FE3" w:rsidRDefault="00077FE3" w:rsidP="00077FE3">
      <w:pPr>
        <w:pStyle w:val="B1"/>
        <w:rPr>
          <w:b/>
        </w:rPr>
      </w:pPr>
      <w:r w:rsidRPr="00077FE3">
        <w:rPr>
          <w:rFonts w:hint="eastAsia"/>
          <w:b/>
          <w:lang w:eastAsia="zh-CN"/>
        </w:rPr>
        <w:t xml:space="preserve">-  </w:t>
      </w:r>
      <w:r w:rsidRPr="00077FE3">
        <w:rPr>
          <w:b/>
        </w:rPr>
        <w:t>The cell is part of the list of "</w:t>
      </w:r>
      <w:r w:rsidRPr="00077FE3">
        <w:rPr>
          <w:b/>
          <w:lang w:eastAsia="zh-CN"/>
        </w:rPr>
        <w:t xml:space="preserve"> PLMNs not allowed to operate at the present UE location</w:t>
      </w:r>
      <w:r w:rsidRPr="00077FE3">
        <w:rPr>
          <w:rFonts w:hint="eastAsia"/>
          <w:b/>
          <w:lang w:eastAsia="zh-CN"/>
        </w:rPr>
        <w:t xml:space="preserve"> </w:t>
      </w:r>
      <w:r w:rsidRPr="00077FE3">
        <w:rPr>
          <w:b/>
        </w:rPr>
        <w:t xml:space="preserve">" </w:t>
      </w:r>
      <w:r w:rsidRPr="00077FE3">
        <w:rPr>
          <w:rFonts w:hint="eastAsia"/>
          <w:b/>
          <w:lang w:eastAsia="zh-CN"/>
        </w:rPr>
        <w:t xml:space="preserve">, </w:t>
      </w:r>
      <w:r w:rsidRPr="00077FE3">
        <w:rPr>
          <w:b/>
        </w:rPr>
        <w:t>and either:</w:t>
      </w:r>
    </w:p>
    <w:p w:rsidR="00077FE3" w:rsidRPr="00077FE3" w:rsidRDefault="00077FE3" w:rsidP="00077FE3">
      <w:pPr>
        <w:pStyle w:val="B1"/>
        <w:ind w:leftChars="242" w:left="768"/>
        <w:rPr>
          <w:b/>
          <w:lang w:eastAsia="zh-CN"/>
        </w:rPr>
      </w:pPr>
      <w:r w:rsidRPr="00077FE3">
        <w:rPr>
          <w:rFonts w:hint="eastAsia"/>
          <w:b/>
          <w:lang w:eastAsia="zh-CN"/>
        </w:rPr>
        <w:t>-</w:t>
      </w:r>
      <w:r w:rsidRPr="00077FE3">
        <w:rPr>
          <w:b/>
          <w:lang w:eastAsia="zh-CN"/>
        </w:rPr>
        <w:tab/>
        <w:t xml:space="preserve">the current </w:t>
      </w:r>
      <w:r w:rsidRPr="00077FE3">
        <w:rPr>
          <w:rFonts w:hint="eastAsia"/>
          <w:b/>
          <w:lang w:eastAsia="zh-CN"/>
        </w:rPr>
        <w:t>UE</w:t>
      </w:r>
      <w:r w:rsidRPr="00077FE3">
        <w:rPr>
          <w:b/>
          <w:lang w:eastAsia="zh-CN"/>
        </w:rPr>
        <w:t xml:space="preserve"> location is </w:t>
      </w:r>
      <w:r w:rsidRPr="00077FE3">
        <w:rPr>
          <w:rFonts w:hint="eastAsia"/>
          <w:b/>
          <w:lang w:eastAsia="zh-CN"/>
        </w:rPr>
        <w:t xml:space="preserve">out of the coverage of the </w:t>
      </w:r>
      <w:r w:rsidRPr="00077FE3">
        <w:rPr>
          <w:b/>
          <w:lang w:eastAsia="zh-CN"/>
        </w:rPr>
        <w:t>geographical location is stored for the entry of this PLMN</w:t>
      </w:r>
      <w:r w:rsidRPr="00077FE3">
        <w:rPr>
          <w:rFonts w:hint="eastAsia"/>
          <w:b/>
          <w:lang w:eastAsia="zh-CN"/>
        </w:rPr>
        <w:t xml:space="preserve"> plus</w:t>
      </w:r>
      <w:r w:rsidRPr="00077FE3">
        <w:rPr>
          <w:b/>
          <w:lang w:eastAsia="zh-CN"/>
        </w:rPr>
        <w:t xml:space="preserve"> </w:t>
      </w:r>
      <w:r w:rsidRPr="00077FE3">
        <w:rPr>
          <w:rFonts w:hint="eastAsia"/>
          <w:b/>
          <w:lang w:eastAsia="zh-CN"/>
        </w:rPr>
        <w:t>the distance stored for the entry of this PLMN</w:t>
      </w:r>
      <w:r w:rsidRPr="00077FE3">
        <w:rPr>
          <w:b/>
          <w:lang w:eastAsia="zh-CN"/>
        </w:rPr>
        <w:t>; or</w:t>
      </w:r>
    </w:p>
    <w:p w:rsidR="00077FE3" w:rsidRPr="00077FE3" w:rsidRDefault="00077FE3" w:rsidP="00077FE3">
      <w:pPr>
        <w:pStyle w:val="B1"/>
        <w:ind w:leftChars="242" w:left="768"/>
        <w:rPr>
          <w:rFonts w:hint="eastAsia"/>
          <w:b/>
          <w:lang w:eastAsia="zh-CN"/>
        </w:rPr>
      </w:pPr>
      <w:r w:rsidRPr="00077FE3">
        <w:rPr>
          <w:rFonts w:hint="eastAsia"/>
          <w:b/>
          <w:lang w:eastAsia="zh-CN"/>
        </w:rPr>
        <w:t>-</w:t>
      </w:r>
      <w:r w:rsidRPr="00077FE3">
        <w:rPr>
          <w:b/>
          <w:lang w:eastAsia="zh-CN"/>
        </w:rPr>
        <w:tab/>
        <w:t>the timer associated with the entry of this PLMN has expired.</w:t>
      </w:r>
      <w:r w:rsidR="00B068DB" w:rsidRPr="00077FE3">
        <w:rPr>
          <w:b/>
        </w:rPr>
        <w:tab/>
      </w:r>
    </w:p>
    <w:p w:rsidR="00B068DB" w:rsidRPr="00B068DB" w:rsidRDefault="00077FE3" w:rsidP="00077FE3">
      <w:pPr>
        <w:pStyle w:val="B1"/>
        <w:ind w:left="644"/>
        <w:rPr>
          <w:rFonts w:hint="eastAsia"/>
          <w:b/>
          <w:lang w:eastAsia="zh-CN"/>
        </w:rPr>
      </w:pPr>
      <w:r>
        <w:rPr>
          <w:rFonts w:hint="eastAsia"/>
          <w:b/>
          <w:lang w:eastAsia="zh-CN"/>
        </w:rPr>
        <w:t xml:space="preserve">- </w:t>
      </w:r>
      <w:r w:rsidR="00B068DB" w:rsidRPr="00B068DB">
        <w:rPr>
          <w:b/>
        </w:rPr>
        <w:t>The cell selection criteria are fulfilled, see clause 5.2.3.2</w:t>
      </w:r>
      <w:r w:rsidR="00B068DB" w:rsidRPr="00B068DB">
        <w:rPr>
          <w:rFonts w:hint="eastAsia"/>
          <w:b/>
          <w:lang w:eastAsia="zh-CN"/>
        </w:rPr>
        <w:t xml:space="preserve"> in TS 38.304</w:t>
      </w:r>
      <w:r>
        <w:rPr>
          <w:rFonts w:hint="eastAsia"/>
          <w:b/>
          <w:lang w:eastAsia="zh-CN"/>
        </w:rPr>
        <w:t>.</w:t>
      </w:r>
    </w:p>
    <w:p w:rsidR="0056545F" w:rsidRDefault="0056545F" w:rsidP="0056545F">
      <w:pPr>
        <w:rPr>
          <w:rFonts w:ascii="Times New Roman" w:hAnsi="Times New Roman"/>
          <w:b/>
          <w:lang w:eastAsia="zh-CN"/>
        </w:rPr>
      </w:pPr>
    </w:p>
    <w:p w:rsidR="0056545F" w:rsidRDefault="003F71B6" w:rsidP="0056545F">
      <w:pPr>
        <w:pStyle w:val="2"/>
        <w:rPr>
          <w:lang w:eastAsia="zh-CN"/>
        </w:rPr>
      </w:pPr>
      <w:r>
        <w:rPr>
          <w:rFonts w:hint="eastAsia"/>
          <w:lang w:eastAsia="zh-CN"/>
        </w:rPr>
        <w:t>Cell</w:t>
      </w:r>
      <w:r w:rsidR="0056545F" w:rsidRPr="0056545F">
        <w:t xml:space="preserve"> selection</w:t>
      </w:r>
      <w:r>
        <w:rPr>
          <w:rFonts w:hint="eastAsia"/>
          <w:lang w:eastAsia="zh-CN"/>
        </w:rPr>
        <w:t>/re-selection</w:t>
      </w:r>
    </w:p>
    <w:p w:rsidR="004202D7" w:rsidRPr="004202D7" w:rsidRDefault="004202D7" w:rsidP="004202D7">
      <w:pPr>
        <w:spacing w:after="0"/>
        <w:rPr>
          <w:bCs/>
          <w:lang w:eastAsia="zh-CN"/>
        </w:rPr>
      </w:pPr>
      <w:r>
        <w:rPr>
          <w:rFonts w:hint="eastAsia"/>
          <w:bCs/>
          <w:lang w:eastAsia="zh-CN"/>
        </w:rPr>
        <w:t>Regarding c</w:t>
      </w:r>
      <w:r w:rsidR="003F71B6" w:rsidRPr="00251B6D">
        <w:rPr>
          <w:rFonts w:hint="eastAsia"/>
          <w:bCs/>
          <w:lang w:eastAsia="zh-CN"/>
        </w:rPr>
        <w:t>ell</w:t>
      </w:r>
      <w:r w:rsidR="0056545F" w:rsidRPr="00251B6D">
        <w:rPr>
          <w:bCs/>
          <w:lang w:eastAsia="zh-CN"/>
        </w:rPr>
        <w:t xml:space="preserve"> selection</w:t>
      </w:r>
      <w:r w:rsidR="003F71B6" w:rsidRPr="00251B6D">
        <w:rPr>
          <w:rFonts w:hint="eastAsia"/>
          <w:bCs/>
          <w:lang w:eastAsia="zh-CN"/>
        </w:rPr>
        <w:t xml:space="preserve">/re-selection </w:t>
      </w:r>
      <w:r w:rsidR="0056545F" w:rsidRPr="00251B6D">
        <w:rPr>
          <w:rFonts w:hint="eastAsia"/>
          <w:bCs/>
          <w:lang w:eastAsia="zh-CN"/>
        </w:rPr>
        <w:t xml:space="preserve">in case </w:t>
      </w:r>
      <w:r w:rsidR="003F71B6" w:rsidRPr="00251B6D">
        <w:rPr>
          <w:rFonts w:hint="eastAsia"/>
          <w:bCs/>
          <w:lang w:eastAsia="zh-CN"/>
        </w:rPr>
        <w:t>the UE is operating in NTN,</w:t>
      </w:r>
      <w:r w:rsidR="0056545F" w:rsidRPr="00251B6D">
        <w:rPr>
          <w:bCs/>
          <w:lang w:eastAsia="zh-CN"/>
        </w:rPr>
        <w:t xml:space="preserve"> </w:t>
      </w:r>
      <w:r>
        <w:rPr>
          <w:rFonts w:hint="eastAsia"/>
          <w:bCs/>
          <w:lang w:eastAsia="zh-CN"/>
        </w:rPr>
        <w:t>how to handle the c</w:t>
      </w:r>
      <w:r w:rsidR="00251B6D" w:rsidRPr="00251B6D">
        <w:rPr>
          <w:bCs/>
          <w:lang w:eastAsia="zh-CN"/>
        </w:rPr>
        <w:t>ells with cell reservations, access restrictions or unsuitable for normal camping</w:t>
      </w:r>
      <w:r>
        <w:rPr>
          <w:rFonts w:hint="eastAsia"/>
          <w:bCs/>
          <w:lang w:eastAsia="zh-CN"/>
        </w:rPr>
        <w:t xml:space="preserve"> should take the above list into consideration. This means that </w:t>
      </w:r>
      <w:r w:rsidRPr="004202D7">
        <w:rPr>
          <w:bCs/>
          <w:lang w:eastAsia="zh-CN"/>
        </w:rPr>
        <w:t xml:space="preserve">if the </w:t>
      </w:r>
      <w:r>
        <w:rPr>
          <w:rFonts w:hint="eastAsia"/>
          <w:bCs/>
          <w:lang w:eastAsia="zh-CN"/>
        </w:rPr>
        <w:t>UE</w:t>
      </w:r>
      <w:r w:rsidRPr="004202D7">
        <w:rPr>
          <w:bCs/>
          <w:lang w:eastAsia="zh-CN"/>
        </w:rPr>
        <w:t xml:space="preserve"> detects a </w:t>
      </w:r>
      <w:r>
        <w:rPr>
          <w:rFonts w:hint="eastAsia"/>
          <w:bCs/>
          <w:lang w:eastAsia="zh-CN"/>
        </w:rPr>
        <w:t>cell</w:t>
      </w:r>
      <w:r w:rsidRPr="004202D7">
        <w:rPr>
          <w:bCs/>
          <w:lang w:eastAsia="zh-CN"/>
        </w:rPr>
        <w:t xml:space="preserve"> </w:t>
      </w:r>
      <w:r w:rsidR="00CC7BE5">
        <w:rPr>
          <w:rFonts w:hint="eastAsia"/>
          <w:bCs/>
          <w:lang w:eastAsia="zh-CN"/>
        </w:rPr>
        <w:t>and the location of the UE</w:t>
      </w:r>
      <w:r w:rsidRPr="004202D7">
        <w:rPr>
          <w:bCs/>
          <w:lang w:val="en-US" w:eastAsia="zh-CN"/>
        </w:rPr>
        <w:t xml:space="preserve"> </w:t>
      </w:r>
      <w:r w:rsidRPr="004202D7">
        <w:rPr>
          <w:bCs/>
          <w:lang w:eastAsia="zh-CN"/>
        </w:rPr>
        <w:t xml:space="preserve">fulfils the conditions related to the list of </w:t>
      </w:r>
      <w:r w:rsidRPr="004202D7">
        <w:rPr>
          <w:bCs/>
          <w:lang w:val="en-US" w:eastAsia="zh-CN"/>
        </w:rPr>
        <w:t>"</w:t>
      </w:r>
      <w:r w:rsidRPr="004202D7">
        <w:rPr>
          <w:bCs/>
          <w:lang w:eastAsia="zh-CN"/>
        </w:rPr>
        <w:t>PLMN</w:t>
      </w:r>
      <w:r w:rsidRPr="004202D7">
        <w:rPr>
          <w:bCs/>
          <w:lang w:val="en-US" w:eastAsia="zh-CN"/>
        </w:rPr>
        <w:t>s</w:t>
      </w:r>
      <w:r w:rsidRPr="004202D7">
        <w:rPr>
          <w:bCs/>
          <w:lang w:eastAsia="zh-CN"/>
        </w:rPr>
        <w:t xml:space="preserve"> not allowed to operate at the present UE location</w:t>
      </w:r>
      <w:r w:rsidRPr="004202D7">
        <w:rPr>
          <w:bCs/>
          <w:lang w:val="en-US" w:eastAsia="zh-CN"/>
        </w:rPr>
        <w:t>"</w:t>
      </w:r>
      <w:r w:rsidRPr="004202D7">
        <w:rPr>
          <w:bCs/>
          <w:lang w:eastAsia="zh-CN"/>
        </w:rPr>
        <w:t xml:space="preserve">, it shall not consider </w:t>
      </w:r>
      <w:r w:rsidR="00CC7BE5">
        <w:rPr>
          <w:rFonts w:hint="eastAsia"/>
          <w:bCs/>
          <w:lang w:eastAsia="zh-CN"/>
        </w:rPr>
        <w:t>the cell</w:t>
      </w:r>
      <w:r w:rsidRPr="004202D7">
        <w:rPr>
          <w:bCs/>
          <w:lang w:eastAsia="zh-CN"/>
        </w:rPr>
        <w:t xml:space="preserve"> as candidate </w:t>
      </w:r>
      <w:r w:rsidR="00CC7BE5">
        <w:rPr>
          <w:rFonts w:hint="eastAsia"/>
          <w:bCs/>
          <w:lang w:eastAsia="zh-CN"/>
        </w:rPr>
        <w:t>cell for cell selection and re-selection in NTN</w:t>
      </w:r>
      <w:r w:rsidRPr="004202D7">
        <w:rPr>
          <w:bCs/>
          <w:lang w:eastAsia="zh-CN"/>
        </w:rPr>
        <w:t>.</w:t>
      </w:r>
    </w:p>
    <w:p w:rsidR="0056545F" w:rsidRPr="004202D7" w:rsidRDefault="0056545F" w:rsidP="00251B6D">
      <w:pPr>
        <w:spacing w:after="0"/>
        <w:rPr>
          <w:bCs/>
          <w:lang w:eastAsia="zh-CN"/>
        </w:rPr>
      </w:pPr>
    </w:p>
    <w:p w:rsidR="00CC7BE5" w:rsidRPr="00CC7BE5" w:rsidRDefault="00CC7BE5" w:rsidP="00CC7BE5">
      <w:pPr>
        <w:spacing w:after="120"/>
        <w:rPr>
          <w:rFonts w:eastAsia="宋体"/>
          <w:b/>
          <w:bCs/>
          <w:lang w:eastAsia="zh-CN"/>
        </w:rPr>
      </w:pPr>
      <w:r>
        <w:rPr>
          <w:rFonts w:eastAsia="宋体" w:hint="eastAsia"/>
          <w:b/>
          <w:lang w:eastAsia="zh-CN"/>
        </w:rPr>
        <w:t>Proposal</w:t>
      </w:r>
      <w:r w:rsidR="0056545F" w:rsidRPr="0056545F">
        <w:rPr>
          <w:rFonts w:eastAsia="宋体"/>
          <w:b/>
          <w:lang w:eastAsia="zh-CN"/>
        </w:rPr>
        <w:t xml:space="preserve"> </w:t>
      </w:r>
      <w:r w:rsidR="00534160">
        <w:rPr>
          <w:rFonts w:eastAsia="宋体" w:hint="eastAsia"/>
          <w:b/>
          <w:lang w:eastAsia="zh-CN"/>
        </w:rPr>
        <w:t>3</w:t>
      </w:r>
      <w:r w:rsidR="0056545F" w:rsidRPr="0056545F">
        <w:rPr>
          <w:rFonts w:eastAsia="宋体"/>
          <w:b/>
          <w:lang w:eastAsia="zh-CN"/>
        </w:rPr>
        <w:t xml:space="preserve">: </w:t>
      </w:r>
      <w:r w:rsidRPr="00CC7BE5">
        <w:rPr>
          <w:rFonts w:eastAsia="宋体"/>
          <w:b/>
          <w:bCs/>
          <w:lang w:eastAsia="zh-CN"/>
        </w:rPr>
        <w:t xml:space="preserve">if the </w:t>
      </w:r>
      <w:r w:rsidRPr="00CC7BE5">
        <w:rPr>
          <w:rFonts w:eastAsia="宋体" w:hint="eastAsia"/>
          <w:b/>
          <w:bCs/>
          <w:lang w:eastAsia="zh-CN"/>
        </w:rPr>
        <w:t>UE</w:t>
      </w:r>
      <w:r w:rsidRPr="00CC7BE5">
        <w:rPr>
          <w:rFonts w:eastAsia="宋体"/>
          <w:b/>
          <w:bCs/>
          <w:lang w:eastAsia="zh-CN"/>
        </w:rPr>
        <w:t xml:space="preserve"> detects a </w:t>
      </w:r>
      <w:r w:rsidRPr="00CC7BE5">
        <w:rPr>
          <w:rFonts w:eastAsia="宋体" w:hint="eastAsia"/>
          <w:b/>
          <w:bCs/>
          <w:lang w:eastAsia="zh-CN"/>
        </w:rPr>
        <w:t>cell</w:t>
      </w:r>
      <w:r w:rsidRPr="00CC7BE5">
        <w:rPr>
          <w:rFonts w:eastAsia="宋体"/>
          <w:b/>
          <w:bCs/>
          <w:lang w:eastAsia="zh-CN"/>
        </w:rPr>
        <w:t xml:space="preserve"> </w:t>
      </w:r>
      <w:r w:rsidRPr="00CC7BE5">
        <w:rPr>
          <w:rFonts w:eastAsia="宋体" w:hint="eastAsia"/>
          <w:b/>
          <w:bCs/>
          <w:lang w:eastAsia="zh-CN"/>
        </w:rPr>
        <w:t>and the location of the UE</w:t>
      </w:r>
      <w:r w:rsidRPr="00CC7BE5">
        <w:rPr>
          <w:rFonts w:eastAsia="宋体"/>
          <w:b/>
          <w:bCs/>
          <w:lang w:val="en-US" w:eastAsia="zh-CN"/>
        </w:rPr>
        <w:t xml:space="preserve"> </w:t>
      </w:r>
      <w:r w:rsidRPr="00CC7BE5">
        <w:rPr>
          <w:rFonts w:eastAsia="宋体"/>
          <w:b/>
          <w:bCs/>
          <w:lang w:eastAsia="zh-CN"/>
        </w:rPr>
        <w:t xml:space="preserve">fulfils the conditions related to the list of </w:t>
      </w:r>
      <w:r w:rsidRPr="00CC7BE5">
        <w:rPr>
          <w:rFonts w:eastAsia="宋体"/>
          <w:b/>
          <w:bCs/>
          <w:lang w:val="en-US" w:eastAsia="zh-CN"/>
        </w:rPr>
        <w:t>"</w:t>
      </w:r>
      <w:r w:rsidRPr="00CC7BE5">
        <w:rPr>
          <w:rFonts w:eastAsia="宋体"/>
          <w:b/>
          <w:bCs/>
          <w:lang w:eastAsia="zh-CN"/>
        </w:rPr>
        <w:t>PLMN</w:t>
      </w:r>
      <w:r w:rsidRPr="00CC7BE5">
        <w:rPr>
          <w:rFonts w:eastAsia="宋体"/>
          <w:b/>
          <w:bCs/>
          <w:lang w:val="en-US" w:eastAsia="zh-CN"/>
        </w:rPr>
        <w:t>s</w:t>
      </w:r>
      <w:r w:rsidRPr="00CC7BE5">
        <w:rPr>
          <w:rFonts w:eastAsia="宋体"/>
          <w:b/>
          <w:bCs/>
          <w:lang w:eastAsia="zh-CN"/>
        </w:rPr>
        <w:t xml:space="preserve"> not allowed to operate at the present UE location</w:t>
      </w:r>
      <w:r w:rsidRPr="00CC7BE5">
        <w:rPr>
          <w:rFonts w:eastAsia="宋体"/>
          <w:b/>
          <w:bCs/>
          <w:lang w:val="en-US" w:eastAsia="zh-CN"/>
        </w:rPr>
        <w:t>"</w:t>
      </w:r>
      <w:r w:rsidRPr="00CC7BE5">
        <w:rPr>
          <w:rFonts w:eastAsia="宋体"/>
          <w:b/>
          <w:bCs/>
          <w:lang w:eastAsia="zh-CN"/>
        </w:rPr>
        <w:t xml:space="preserve">, it shall not consider </w:t>
      </w:r>
      <w:r w:rsidRPr="00CC7BE5">
        <w:rPr>
          <w:rFonts w:eastAsia="宋体" w:hint="eastAsia"/>
          <w:b/>
          <w:bCs/>
          <w:lang w:eastAsia="zh-CN"/>
        </w:rPr>
        <w:t>the cell</w:t>
      </w:r>
      <w:r w:rsidRPr="00CC7BE5">
        <w:rPr>
          <w:rFonts w:eastAsia="宋体"/>
          <w:b/>
          <w:bCs/>
          <w:lang w:eastAsia="zh-CN"/>
        </w:rPr>
        <w:t xml:space="preserve"> as candidate </w:t>
      </w:r>
      <w:r w:rsidRPr="00CC7BE5">
        <w:rPr>
          <w:rFonts w:eastAsia="宋体" w:hint="eastAsia"/>
          <w:b/>
          <w:bCs/>
          <w:lang w:eastAsia="zh-CN"/>
        </w:rPr>
        <w:t>cell for cell selection and re-selection in NTN</w:t>
      </w:r>
      <w:r w:rsidRPr="00CC7BE5">
        <w:rPr>
          <w:rFonts w:eastAsia="宋体"/>
          <w:b/>
          <w:bCs/>
          <w:lang w:eastAsia="zh-CN"/>
        </w:rPr>
        <w:t>.</w:t>
      </w:r>
    </w:p>
    <w:p w:rsidR="000D3D6D" w:rsidRPr="00EA0512" w:rsidRDefault="000D3D6D" w:rsidP="00751B62">
      <w:pPr>
        <w:rPr>
          <w:rFonts w:ascii="Times New Roman" w:hAnsi="Times New Roman"/>
          <w:b/>
          <w:lang w:eastAsia="zh-CN"/>
        </w:rPr>
      </w:pPr>
    </w:p>
    <w:p w:rsidR="00A25851" w:rsidRDefault="00315925" w:rsidP="00A25851">
      <w:pPr>
        <w:pStyle w:val="1"/>
        <w:rPr>
          <w:lang w:eastAsia="zh-CN"/>
        </w:rPr>
      </w:pPr>
      <w:r w:rsidRPr="001625D3">
        <w:rPr>
          <w:lang w:eastAsia="zh-CN"/>
        </w:rPr>
        <w:t>Conclusions</w:t>
      </w:r>
    </w:p>
    <w:p w:rsidR="00077FE3" w:rsidRPr="00077FE3" w:rsidRDefault="00077FE3" w:rsidP="00077FE3">
      <w:pPr>
        <w:spacing w:after="0"/>
        <w:rPr>
          <w:rFonts w:hint="eastAsia"/>
          <w:b/>
          <w:bCs/>
          <w:lang w:eastAsia="zh-CN"/>
        </w:rPr>
      </w:pPr>
      <w:r w:rsidRPr="00077FE3">
        <w:rPr>
          <w:rFonts w:hint="eastAsia"/>
          <w:b/>
          <w:bCs/>
          <w:lang w:eastAsia="zh-CN"/>
        </w:rPr>
        <w:t xml:space="preserve">Proposal 1: </w:t>
      </w:r>
      <w:r>
        <w:rPr>
          <w:rFonts w:hint="eastAsia"/>
          <w:b/>
          <w:bCs/>
          <w:lang w:eastAsia="zh-CN"/>
        </w:rPr>
        <w:t xml:space="preserve">NAS is proposed to transmit </w:t>
      </w:r>
      <w:r w:rsidRPr="00077FE3">
        <w:rPr>
          <w:rFonts w:hint="eastAsia"/>
          <w:b/>
          <w:bCs/>
          <w:lang w:val="en-US" w:eastAsia="zh-CN"/>
        </w:rPr>
        <w:t xml:space="preserve">the </w:t>
      </w:r>
      <w:r w:rsidRPr="00077FE3">
        <w:rPr>
          <w:b/>
          <w:bCs/>
          <w:lang w:val="en-US" w:eastAsia="zh-CN"/>
        </w:rPr>
        <w:t>information</w:t>
      </w:r>
      <w:r w:rsidRPr="00077FE3">
        <w:rPr>
          <w:rFonts w:hint="eastAsia"/>
          <w:b/>
          <w:bCs/>
          <w:lang w:val="en-US" w:eastAsia="zh-CN"/>
        </w:rPr>
        <w:t xml:space="preserve"> of the list to the AS to facilitate the cell selection and re-selection.</w:t>
      </w:r>
    </w:p>
    <w:p w:rsidR="00077FE3" w:rsidRPr="00B068DB" w:rsidRDefault="00077FE3" w:rsidP="00077FE3">
      <w:pPr>
        <w:rPr>
          <w:b/>
        </w:rPr>
      </w:pPr>
      <w:r w:rsidRPr="00B068DB">
        <w:rPr>
          <w:rFonts w:hint="eastAsia"/>
          <w:b/>
        </w:rPr>
        <w:t>Proposal</w:t>
      </w:r>
      <w:r>
        <w:rPr>
          <w:rFonts w:hint="eastAsia"/>
          <w:b/>
          <w:lang w:eastAsia="zh-CN"/>
        </w:rPr>
        <w:t xml:space="preserve"> 2</w:t>
      </w:r>
      <w:r w:rsidRPr="00B068DB">
        <w:rPr>
          <w:rFonts w:hint="eastAsia"/>
          <w:b/>
        </w:rPr>
        <w:t xml:space="preserve">: it is proposed that for Rel-17 </w:t>
      </w:r>
      <w:r w:rsidRPr="00B068DB">
        <w:rPr>
          <w:b/>
        </w:rPr>
        <w:t>UE</w:t>
      </w:r>
      <w:r w:rsidRPr="00B068DB">
        <w:rPr>
          <w:rFonts w:hint="eastAsia"/>
          <w:b/>
        </w:rPr>
        <w:t xml:space="preserve"> </w:t>
      </w:r>
      <w:r>
        <w:rPr>
          <w:rFonts w:hint="eastAsia"/>
          <w:b/>
          <w:lang w:eastAsia="zh-CN"/>
        </w:rPr>
        <w:t>in NTN</w:t>
      </w:r>
      <w:r w:rsidRPr="00B068DB">
        <w:rPr>
          <w:rFonts w:hint="eastAsia"/>
          <w:b/>
        </w:rPr>
        <w:t>,</w:t>
      </w:r>
      <w:r w:rsidRPr="00B068DB">
        <w:rPr>
          <w:b/>
        </w:rPr>
        <w:t xml:space="preserve"> it also requires the following condition to consider a cell as suitable:</w:t>
      </w:r>
    </w:p>
    <w:p w:rsidR="00077FE3" w:rsidRPr="00077FE3" w:rsidRDefault="00077FE3" w:rsidP="00077FE3">
      <w:pPr>
        <w:pStyle w:val="B1"/>
        <w:rPr>
          <w:rFonts w:ascii="Times New Roman" w:hAnsi="Times New Roman" w:hint="eastAsia"/>
          <w:b/>
          <w:lang w:eastAsia="zh-CN"/>
        </w:rPr>
      </w:pPr>
      <w:r w:rsidRPr="00077FE3">
        <w:rPr>
          <w:rFonts w:ascii="Times New Roman" w:hAnsi="Times New Roman"/>
          <w:b/>
        </w:rPr>
        <w:t>-</w:t>
      </w:r>
      <w:r w:rsidRPr="00077FE3">
        <w:rPr>
          <w:rFonts w:ascii="Times New Roman" w:hAnsi="Times New Roman" w:hint="eastAsia"/>
          <w:b/>
          <w:lang w:eastAsia="zh-CN"/>
        </w:rPr>
        <w:t xml:space="preserve">  </w:t>
      </w:r>
      <w:r w:rsidRPr="00077FE3">
        <w:rPr>
          <w:b/>
        </w:rPr>
        <w:t xml:space="preserve">The cell </w:t>
      </w:r>
      <w:r w:rsidRPr="00077FE3">
        <w:rPr>
          <w:rFonts w:hint="eastAsia"/>
          <w:b/>
          <w:lang w:eastAsia="zh-CN"/>
        </w:rPr>
        <w:t xml:space="preserve">is </w:t>
      </w:r>
      <w:r w:rsidRPr="00077FE3">
        <w:rPr>
          <w:b/>
        </w:rPr>
        <w:t>not part of the list of "</w:t>
      </w:r>
      <w:r w:rsidRPr="00077FE3">
        <w:rPr>
          <w:b/>
          <w:lang w:eastAsia="zh-CN"/>
        </w:rPr>
        <w:t xml:space="preserve"> PLMNs not allowed to operate at the present UE location</w:t>
      </w:r>
      <w:r w:rsidRPr="00077FE3">
        <w:rPr>
          <w:rFonts w:hint="eastAsia"/>
          <w:b/>
          <w:lang w:eastAsia="zh-CN"/>
        </w:rPr>
        <w:t xml:space="preserve"> </w:t>
      </w:r>
      <w:r w:rsidRPr="00077FE3">
        <w:rPr>
          <w:b/>
        </w:rPr>
        <w:t>"</w:t>
      </w:r>
      <w:r w:rsidRPr="00077FE3">
        <w:rPr>
          <w:rFonts w:ascii="Times New Roman" w:hAnsi="Times New Roman"/>
          <w:b/>
        </w:rPr>
        <w:t>;</w:t>
      </w:r>
      <w:r w:rsidRPr="00077FE3">
        <w:rPr>
          <w:rFonts w:ascii="Times New Roman" w:hAnsi="Times New Roman" w:hint="eastAsia"/>
          <w:b/>
          <w:lang w:eastAsia="zh-CN"/>
        </w:rPr>
        <w:t xml:space="preserve"> Or</w:t>
      </w:r>
    </w:p>
    <w:p w:rsidR="00077FE3" w:rsidRPr="00077FE3" w:rsidRDefault="00077FE3" w:rsidP="00077FE3">
      <w:pPr>
        <w:pStyle w:val="B1"/>
        <w:rPr>
          <w:b/>
        </w:rPr>
      </w:pPr>
      <w:r w:rsidRPr="00077FE3">
        <w:rPr>
          <w:rFonts w:hint="eastAsia"/>
          <w:b/>
          <w:lang w:eastAsia="zh-CN"/>
        </w:rPr>
        <w:t xml:space="preserve">-  </w:t>
      </w:r>
      <w:r w:rsidRPr="00077FE3">
        <w:rPr>
          <w:b/>
        </w:rPr>
        <w:t>The cell is part of the list of "</w:t>
      </w:r>
      <w:r w:rsidRPr="00077FE3">
        <w:rPr>
          <w:b/>
          <w:lang w:eastAsia="zh-CN"/>
        </w:rPr>
        <w:t xml:space="preserve"> PLMNs not allowed to operate at the present UE location</w:t>
      </w:r>
      <w:r w:rsidRPr="00077FE3">
        <w:rPr>
          <w:rFonts w:hint="eastAsia"/>
          <w:b/>
          <w:lang w:eastAsia="zh-CN"/>
        </w:rPr>
        <w:t xml:space="preserve"> </w:t>
      </w:r>
      <w:r w:rsidRPr="00077FE3">
        <w:rPr>
          <w:b/>
        </w:rPr>
        <w:t xml:space="preserve">" </w:t>
      </w:r>
      <w:r w:rsidRPr="00077FE3">
        <w:rPr>
          <w:rFonts w:hint="eastAsia"/>
          <w:b/>
          <w:lang w:eastAsia="zh-CN"/>
        </w:rPr>
        <w:t xml:space="preserve">, </w:t>
      </w:r>
      <w:r w:rsidRPr="00077FE3">
        <w:rPr>
          <w:b/>
        </w:rPr>
        <w:t>and either:</w:t>
      </w:r>
    </w:p>
    <w:p w:rsidR="00077FE3" w:rsidRPr="00077FE3" w:rsidRDefault="00077FE3" w:rsidP="00077FE3">
      <w:pPr>
        <w:pStyle w:val="B1"/>
        <w:ind w:leftChars="242" w:left="768"/>
        <w:rPr>
          <w:b/>
          <w:lang w:eastAsia="zh-CN"/>
        </w:rPr>
      </w:pPr>
      <w:r w:rsidRPr="00077FE3">
        <w:rPr>
          <w:rFonts w:hint="eastAsia"/>
          <w:b/>
          <w:lang w:eastAsia="zh-CN"/>
        </w:rPr>
        <w:t>-</w:t>
      </w:r>
      <w:r w:rsidRPr="00077FE3">
        <w:rPr>
          <w:b/>
          <w:lang w:eastAsia="zh-CN"/>
        </w:rPr>
        <w:tab/>
        <w:t xml:space="preserve">the current </w:t>
      </w:r>
      <w:r w:rsidRPr="00077FE3">
        <w:rPr>
          <w:rFonts w:hint="eastAsia"/>
          <w:b/>
          <w:lang w:eastAsia="zh-CN"/>
        </w:rPr>
        <w:t>UE</w:t>
      </w:r>
      <w:r w:rsidRPr="00077FE3">
        <w:rPr>
          <w:b/>
          <w:lang w:eastAsia="zh-CN"/>
        </w:rPr>
        <w:t xml:space="preserve"> location is </w:t>
      </w:r>
      <w:r w:rsidRPr="00077FE3">
        <w:rPr>
          <w:rFonts w:hint="eastAsia"/>
          <w:b/>
          <w:lang w:eastAsia="zh-CN"/>
        </w:rPr>
        <w:t xml:space="preserve">out of the coverage of the </w:t>
      </w:r>
      <w:r w:rsidRPr="00077FE3">
        <w:rPr>
          <w:b/>
          <w:lang w:eastAsia="zh-CN"/>
        </w:rPr>
        <w:t>geographical location is stored for the entry of this PLMN</w:t>
      </w:r>
      <w:r w:rsidRPr="00077FE3">
        <w:rPr>
          <w:rFonts w:hint="eastAsia"/>
          <w:b/>
          <w:lang w:eastAsia="zh-CN"/>
        </w:rPr>
        <w:t xml:space="preserve"> plus</w:t>
      </w:r>
      <w:r w:rsidRPr="00077FE3">
        <w:rPr>
          <w:b/>
          <w:lang w:eastAsia="zh-CN"/>
        </w:rPr>
        <w:t xml:space="preserve"> </w:t>
      </w:r>
      <w:r w:rsidRPr="00077FE3">
        <w:rPr>
          <w:rFonts w:hint="eastAsia"/>
          <w:b/>
          <w:lang w:eastAsia="zh-CN"/>
        </w:rPr>
        <w:t>the distance stored for the entry of this PLMN</w:t>
      </w:r>
      <w:r w:rsidRPr="00077FE3">
        <w:rPr>
          <w:b/>
          <w:lang w:eastAsia="zh-CN"/>
        </w:rPr>
        <w:t>; or</w:t>
      </w:r>
    </w:p>
    <w:p w:rsidR="00077FE3" w:rsidRPr="00077FE3" w:rsidRDefault="00077FE3" w:rsidP="00077FE3">
      <w:pPr>
        <w:pStyle w:val="B1"/>
        <w:ind w:leftChars="242" w:left="768"/>
        <w:rPr>
          <w:rFonts w:hint="eastAsia"/>
          <w:b/>
          <w:lang w:eastAsia="zh-CN"/>
        </w:rPr>
      </w:pPr>
      <w:r w:rsidRPr="00077FE3">
        <w:rPr>
          <w:rFonts w:hint="eastAsia"/>
          <w:b/>
          <w:lang w:eastAsia="zh-CN"/>
        </w:rPr>
        <w:t>-</w:t>
      </w:r>
      <w:r w:rsidRPr="00077FE3">
        <w:rPr>
          <w:b/>
          <w:lang w:eastAsia="zh-CN"/>
        </w:rPr>
        <w:tab/>
        <w:t>the timer associated with the entry of this PLMN has expired.</w:t>
      </w:r>
      <w:r w:rsidRPr="00077FE3">
        <w:rPr>
          <w:b/>
        </w:rPr>
        <w:tab/>
      </w:r>
    </w:p>
    <w:p w:rsidR="00077FE3" w:rsidRPr="00B068DB" w:rsidRDefault="00077FE3" w:rsidP="00077FE3">
      <w:pPr>
        <w:pStyle w:val="B1"/>
        <w:ind w:left="644"/>
        <w:rPr>
          <w:rFonts w:hint="eastAsia"/>
          <w:b/>
          <w:lang w:eastAsia="zh-CN"/>
        </w:rPr>
      </w:pPr>
      <w:r>
        <w:rPr>
          <w:rFonts w:hint="eastAsia"/>
          <w:b/>
          <w:lang w:eastAsia="zh-CN"/>
        </w:rPr>
        <w:t xml:space="preserve">- </w:t>
      </w:r>
      <w:r w:rsidRPr="00B068DB">
        <w:rPr>
          <w:b/>
        </w:rPr>
        <w:t>The cell selection criteria are fulfilled, see clause 5.2.3.2</w:t>
      </w:r>
      <w:r w:rsidRPr="00B068DB">
        <w:rPr>
          <w:rFonts w:hint="eastAsia"/>
          <w:b/>
          <w:lang w:eastAsia="zh-CN"/>
        </w:rPr>
        <w:t xml:space="preserve"> in TS 38.304</w:t>
      </w:r>
      <w:r>
        <w:rPr>
          <w:rFonts w:hint="eastAsia"/>
          <w:b/>
          <w:lang w:eastAsia="zh-CN"/>
        </w:rPr>
        <w:t>.</w:t>
      </w:r>
    </w:p>
    <w:p w:rsidR="00077FE3" w:rsidRPr="00CC7BE5" w:rsidRDefault="00077FE3" w:rsidP="00077FE3">
      <w:pPr>
        <w:spacing w:after="120"/>
        <w:rPr>
          <w:rFonts w:eastAsia="宋体"/>
          <w:b/>
          <w:bCs/>
          <w:lang w:eastAsia="zh-CN"/>
        </w:rPr>
      </w:pPr>
      <w:r>
        <w:rPr>
          <w:rFonts w:eastAsia="宋体" w:hint="eastAsia"/>
          <w:b/>
          <w:lang w:eastAsia="zh-CN"/>
        </w:rPr>
        <w:lastRenderedPageBreak/>
        <w:t>Proposal</w:t>
      </w:r>
      <w:r w:rsidRPr="0056545F">
        <w:rPr>
          <w:rFonts w:eastAsia="宋体"/>
          <w:b/>
          <w:lang w:eastAsia="zh-CN"/>
        </w:rPr>
        <w:t xml:space="preserve"> </w:t>
      </w:r>
      <w:r>
        <w:rPr>
          <w:rFonts w:eastAsia="宋体" w:hint="eastAsia"/>
          <w:b/>
          <w:lang w:eastAsia="zh-CN"/>
        </w:rPr>
        <w:t>3</w:t>
      </w:r>
      <w:r w:rsidRPr="0056545F">
        <w:rPr>
          <w:rFonts w:eastAsia="宋体"/>
          <w:b/>
          <w:lang w:eastAsia="zh-CN"/>
        </w:rPr>
        <w:t xml:space="preserve">: </w:t>
      </w:r>
      <w:r w:rsidRPr="00CC7BE5">
        <w:rPr>
          <w:rFonts w:eastAsia="宋体"/>
          <w:b/>
          <w:bCs/>
          <w:lang w:eastAsia="zh-CN"/>
        </w:rPr>
        <w:t xml:space="preserve">if the </w:t>
      </w:r>
      <w:r w:rsidRPr="00CC7BE5">
        <w:rPr>
          <w:rFonts w:eastAsia="宋体" w:hint="eastAsia"/>
          <w:b/>
          <w:bCs/>
          <w:lang w:eastAsia="zh-CN"/>
        </w:rPr>
        <w:t>UE</w:t>
      </w:r>
      <w:r w:rsidRPr="00CC7BE5">
        <w:rPr>
          <w:rFonts w:eastAsia="宋体"/>
          <w:b/>
          <w:bCs/>
          <w:lang w:eastAsia="zh-CN"/>
        </w:rPr>
        <w:t xml:space="preserve"> detects a </w:t>
      </w:r>
      <w:r w:rsidRPr="00CC7BE5">
        <w:rPr>
          <w:rFonts w:eastAsia="宋体" w:hint="eastAsia"/>
          <w:b/>
          <w:bCs/>
          <w:lang w:eastAsia="zh-CN"/>
        </w:rPr>
        <w:t>cell</w:t>
      </w:r>
      <w:r w:rsidRPr="00CC7BE5">
        <w:rPr>
          <w:rFonts w:eastAsia="宋体"/>
          <w:b/>
          <w:bCs/>
          <w:lang w:eastAsia="zh-CN"/>
        </w:rPr>
        <w:t xml:space="preserve"> </w:t>
      </w:r>
      <w:r w:rsidRPr="00CC7BE5">
        <w:rPr>
          <w:rFonts w:eastAsia="宋体" w:hint="eastAsia"/>
          <w:b/>
          <w:bCs/>
          <w:lang w:eastAsia="zh-CN"/>
        </w:rPr>
        <w:t>and the location of the UE</w:t>
      </w:r>
      <w:r w:rsidRPr="00CC7BE5">
        <w:rPr>
          <w:rFonts w:eastAsia="宋体"/>
          <w:b/>
          <w:bCs/>
          <w:lang w:val="en-US" w:eastAsia="zh-CN"/>
        </w:rPr>
        <w:t xml:space="preserve"> </w:t>
      </w:r>
      <w:r w:rsidRPr="00CC7BE5">
        <w:rPr>
          <w:rFonts w:eastAsia="宋体"/>
          <w:b/>
          <w:bCs/>
          <w:lang w:eastAsia="zh-CN"/>
        </w:rPr>
        <w:t xml:space="preserve">fulfils the conditions related to the list of </w:t>
      </w:r>
      <w:r w:rsidRPr="00CC7BE5">
        <w:rPr>
          <w:rFonts w:eastAsia="宋体"/>
          <w:b/>
          <w:bCs/>
          <w:lang w:val="en-US" w:eastAsia="zh-CN"/>
        </w:rPr>
        <w:t>"</w:t>
      </w:r>
      <w:r w:rsidRPr="00CC7BE5">
        <w:rPr>
          <w:rFonts w:eastAsia="宋体"/>
          <w:b/>
          <w:bCs/>
          <w:lang w:eastAsia="zh-CN"/>
        </w:rPr>
        <w:t>PLMN</w:t>
      </w:r>
      <w:r w:rsidRPr="00CC7BE5">
        <w:rPr>
          <w:rFonts w:eastAsia="宋体"/>
          <w:b/>
          <w:bCs/>
          <w:lang w:val="en-US" w:eastAsia="zh-CN"/>
        </w:rPr>
        <w:t>s</w:t>
      </w:r>
      <w:r w:rsidRPr="00CC7BE5">
        <w:rPr>
          <w:rFonts w:eastAsia="宋体"/>
          <w:b/>
          <w:bCs/>
          <w:lang w:eastAsia="zh-CN"/>
        </w:rPr>
        <w:t xml:space="preserve"> not allowed to operate at the present UE location</w:t>
      </w:r>
      <w:r w:rsidRPr="00CC7BE5">
        <w:rPr>
          <w:rFonts w:eastAsia="宋体"/>
          <w:b/>
          <w:bCs/>
          <w:lang w:val="en-US" w:eastAsia="zh-CN"/>
        </w:rPr>
        <w:t>"</w:t>
      </w:r>
      <w:r w:rsidRPr="00CC7BE5">
        <w:rPr>
          <w:rFonts w:eastAsia="宋体"/>
          <w:b/>
          <w:bCs/>
          <w:lang w:eastAsia="zh-CN"/>
        </w:rPr>
        <w:t xml:space="preserve">, it shall not consider </w:t>
      </w:r>
      <w:r w:rsidRPr="00CC7BE5">
        <w:rPr>
          <w:rFonts w:eastAsia="宋体" w:hint="eastAsia"/>
          <w:b/>
          <w:bCs/>
          <w:lang w:eastAsia="zh-CN"/>
        </w:rPr>
        <w:t>the cell</w:t>
      </w:r>
      <w:r w:rsidRPr="00CC7BE5">
        <w:rPr>
          <w:rFonts w:eastAsia="宋体"/>
          <w:b/>
          <w:bCs/>
          <w:lang w:eastAsia="zh-CN"/>
        </w:rPr>
        <w:t xml:space="preserve"> as candidate </w:t>
      </w:r>
      <w:r w:rsidRPr="00CC7BE5">
        <w:rPr>
          <w:rFonts w:eastAsia="宋体" w:hint="eastAsia"/>
          <w:b/>
          <w:bCs/>
          <w:lang w:eastAsia="zh-CN"/>
        </w:rPr>
        <w:t>cell for cell selection and re-selection in NTN</w:t>
      </w:r>
      <w:r w:rsidRPr="00CC7BE5">
        <w:rPr>
          <w:rFonts w:eastAsia="宋体"/>
          <w:b/>
          <w:bCs/>
          <w:lang w:eastAsia="zh-CN"/>
        </w:rPr>
        <w:t>.</w:t>
      </w:r>
    </w:p>
    <w:p w:rsidR="00A25851" w:rsidRPr="00077FE3" w:rsidRDefault="00A25851" w:rsidP="00A25851">
      <w:pPr>
        <w:rPr>
          <w:b/>
          <w:lang w:eastAsia="zh-CN"/>
        </w:rPr>
      </w:pPr>
    </w:p>
    <w:p w:rsidR="00E06643" w:rsidRDefault="00E06643" w:rsidP="00E06643">
      <w:pPr>
        <w:pStyle w:val="1"/>
        <w:rPr>
          <w:lang w:eastAsia="zh-CN"/>
        </w:rPr>
      </w:pPr>
      <w:r>
        <w:rPr>
          <w:rFonts w:hint="eastAsia"/>
          <w:lang w:eastAsia="zh-CN"/>
        </w:rPr>
        <w:t>TP on 38.304</w:t>
      </w:r>
    </w:p>
    <w:p w:rsidR="003F71B6" w:rsidRDefault="003F71B6" w:rsidP="003F71B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5" w:name="_Toc29245187"/>
      <w:bookmarkStart w:id="6" w:name="_Toc37298530"/>
      <w:bookmarkStart w:id="7" w:name="_Toc46502292"/>
      <w:bookmarkStart w:id="8" w:name="_Toc52749269"/>
      <w:bookmarkStart w:id="9" w:name="_Toc100784073"/>
      <w:r>
        <w:rPr>
          <w:i/>
        </w:rPr>
        <w:t>First Modified Subclause</w:t>
      </w:r>
    </w:p>
    <w:p w:rsidR="00BF35CB" w:rsidRPr="00BD7C0F" w:rsidRDefault="00BF35CB" w:rsidP="00783472">
      <w:pPr>
        <w:pStyle w:val="2"/>
        <w:numPr>
          <w:ilvl w:val="0"/>
          <w:numId w:val="0"/>
        </w:numPr>
        <w:ind w:left="576" w:hanging="576"/>
      </w:pPr>
      <w:r w:rsidRPr="00BD7C0F">
        <w:t>4.2</w:t>
      </w:r>
      <w:r w:rsidRPr="00BD7C0F">
        <w:tab/>
        <w:t>Functional division between AS and NAS in RRC_IDLE state and RRC_INACTIVE state</w:t>
      </w:r>
      <w:bookmarkEnd w:id="5"/>
      <w:bookmarkEnd w:id="6"/>
      <w:bookmarkEnd w:id="7"/>
      <w:bookmarkEnd w:id="8"/>
      <w:bookmarkEnd w:id="9"/>
    </w:p>
    <w:p w:rsidR="00BF35CB" w:rsidRPr="00BD7C0F" w:rsidRDefault="00BF35CB" w:rsidP="00945E02">
      <w:r w:rsidRPr="00BD7C0F">
        <w:t>Table 4.2-1 presents the functional division between UE non-access stratum (NAS) and UE access stratum (AS) in RRC_IDLE state and RRC_INACTIVE states. The NAS part is specified in TS 23.122 [9] and the AS part in the present document.</w:t>
      </w:r>
      <w:bookmarkStart w:id="10" w:name="_Ref440699169"/>
    </w:p>
    <w:p w:rsidR="00BF35CB" w:rsidRPr="00BD7C0F" w:rsidRDefault="00BF35CB" w:rsidP="00BF35CB">
      <w:pPr>
        <w:pStyle w:val="TH"/>
      </w:pPr>
      <w:r w:rsidRPr="00BD7C0F">
        <w:lastRenderedPageBreak/>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tblPr>
      <w:tblGrid>
        <w:gridCol w:w="1690"/>
        <w:gridCol w:w="4253"/>
        <w:gridCol w:w="3685"/>
      </w:tblGrid>
      <w:tr w:rsidR="00BF35CB" w:rsidRPr="00BD7C0F" w:rsidTr="00FF2E26">
        <w:trPr>
          <w:trHeight w:val="597"/>
          <w:tblHeader/>
        </w:trPr>
        <w:tc>
          <w:tcPr>
            <w:tcW w:w="1690" w:type="dxa"/>
          </w:tcPr>
          <w:p w:rsidR="00BF35CB" w:rsidRPr="00BD7C0F" w:rsidRDefault="00BF35CB" w:rsidP="00FF2E26">
            <w:pPr>
              <w:pStyle w:val="TAH"/>
            </w:pPr>
            <w:r w:rsidRPr="00BD7C0F">
              <w:t>RRC_IDLE and RRC_INACTIVE state Process</w:t>
            </w:r>
          </w:p>
        </w:tc>
        <w:tc>
          <w:tcPr>
            <w:tcW w:w="4253" w:type="dxa"/>
          </w:tcPr>
          <w:p w:rsidR="00BF35CB" w:rsidRPr="00BD7C0F" w:rsidRDefault="00BF35CB" w:rsidP="00FF2E26">
            <w:pPr>
              <w:pStyle w:val="TAH"/>
            </w:pPr>
            <w:r w:rsidRPr="00BD7C0F">
              <w:t>UE Non-Access Stratum</w:t>
            </w:r>
          </w:p>
        </w:tc>
        <w:tc>
          <w:tcPr>
            <w:tcW w:w="3685" w:type="dxa"/>
          </w:tcPr>
          <w:p w:rsidR="00BF35CB" w:rsidRPr="00BD7C0F" w:rsidRDefault="00BF35CB" w:rsidP="00FF2E26">
            <w:pPr>
              <w:pStyle w:val="TAH"/>
            </w:pPr>
            <w:r w:rsidRPr="00BD7C0F">
              <w:t>UE Access Stratum</w:t>
            </w:r>
          </w:p>
        </w:tc>
      </w:tr>
      <w:tr w:rsidR="00BF35CB" w:rsidRPr="00BD7C0F" w:rsidTr="00FF2E26">
        <w:trPr>
          <w:trHeight w:val="1815"/>
        </w:trPr>
        <w:tc>
          <w:tcPr>
            <w:tcW w:w="1690" w:type="dxa"/>
          </w:tcPr>
          <w:p w:rsidR="00BF35CB" w:rsidRPr="00BD7C0F" w:rsidRDefault="00BF35CB" w:rsidP="00FF2E26">
            <w:pPr>
              <w:pStyle w:val="TAL"/>
            </w:pPr>
            <w:r w:rsidRPr="00BD7C0F">
              <w:t>PLMN Selection and SNPN Selection</w:t>
            </w:r>
          </w:p>
        </w:tc>
        <w:tc>
          <w:tcPr>
            <w:tcW w:w="4253" w:type="dxa"/>
          </w:tcPr>
          <w:p w:rsidR="00BF35CB" w:rsidRPr="00BD7C0F" w:rsidRDefault="00BF35CB" w:rsidP="00FF2E26">
            <w:pPr>
              <w:pStyle w:val="TAL"/>
              <w:rPr>
                <w:b/>
                <w:bCs/>
              </w:rPr>
            </w:pPr>
            <w:r w:rsidRPr="00BD7C0F">
              <w:rPr>
                <w:b/>
                <w:bCs/>
              </w:rPr>
              <w:t>For a UE not operating in SNPN access mode, perform the following:</w:t>
            </w:r>
          </w:p>
          <w:p w:rsidR="00BF35CB" w:rsidRPr="00BD7C0F" w:rsidRDefault="00BF35CB" w:rsidP="00FF2E26">
            <w:pPr>
              <w:pStyle w:val="TAL"/>
              <w:ind w:left="284"/>
            </w:pPr>
            <w:r w:rsidRPr="00BD7C0F">
              <w:t>Maintain a list of PLMNs in priority order according to TS 23.122 [9]. Select a PLMN using automatic or manual mode as specified in TS 23.122 [9] and request AS to select a cell belonging to this PLMN. For each PLMN, associated RAT(s) may be set.</w:t>
            </w:r>
          </w:p>
          <w:p w:rsidR="00BF35CB" w:rsidRPr="00BD7C0F" w:rsidRDefault="00BF35CB" w:rsidP="00FF2E26">
            <w:pPr>
              <w:pStyle w:val="TAL"/>
              <w:ind w:left="284"/>
            </w:pPr>
          </w:p>
          <w:p w:rsidR="00BF35CB" w:rsidRPr="00BD7C0F" w:rsidRDefault="00BF35CB" w:rsidP="00FF2E26">
            <w:pPr>
              <w:pStyle w:val="TAL"/>
              <w:ind w:left="284"/>
            </w:pPr>
            <w:r w:rsidRPr="00BD7C0F">
              <w:t>Evaluate reports of available PLMNs and any associated CAG-IDs from AS for PLMN selection.</w:t>
            </w:r>
          </w:p>
          <w:p w:rsidR="00BF35CB" w:rsidRPr="00BD7C0F" w:rsidRDefault="00BF35CB" w:rsidP="00FF2E26">
            <w:pPr>
              <w:pStyle w:val="TAL"/>
              <w:ind w:left="284"/>
            </w:pPr>
          </w:p>
          <w:p w:rsidR="00BF35CB" w:rsidRDefault="00BF35CB" w:rsidP="00FF2E26">
            <w:pPr>
              <w:pStyle w:val="TAL"/>
              <w:ind w:left="284"/>
              <w:rPr>
                <w:ins w:id="11" w:author="Chaili-P117" w:date="2022-04-24T11:58:00Z"/>
                <w:lang w:eastAsia="zh-CN"/>
              </w:rPr>
            </w:pPr>
            <w:r w:rsidRPr="00BD7C0F">
              <w:t>Maintain a list of equivalent PLMN identities.</w:t>
            </w:r>
          </w:p>
          <w:p w:rsidR="00F972CF" w:rsidRDefault="00F972CF" w:rsidP="00FF2E26">
            <w:pPr>
              <w:pStyle w:val="TAL"/>
              <w:ind w:left="284"/>
              <w:rPr>
                <w:ins w:id="12" w:author="Chaili-P117" w:date="2022-04-24T11:58:00Z"/>
                <w:lang w:eastAsia="zh-CN"/>
              </w:rPr>
            </w:pPr>
          </w:p>
          <w:p w:rsidR="00F972CF" w:rsidRPr="00BD7C0F" w:rsidRDefault="00F972CF" w:rsidP="00FF2E26">
            <w:pPr>
              <w:pStyle w:val="TAL"/>
              <w:ind w:left="284"/>
              <w:rPr>
                <w:lang w:eastAsia="zh-CN"/>
              </w:rPr>
            </w:pPr>
            <w:ins w:id="13" w:author="Chaili-P117" w:date="2022-04-24T11:58:00Z">
              <w:r w:rsidRPr="00F972CF">
                <w:t xml:space="preserve">Maintain </w:t>
              </w:r>
              <w:r w:rsidRPr="005F6063">
                <w:t>a list of "</w:t>
              </w:r>
              <w:r w:rsidRPr="005F6063">
                <w:rPr>
                  <w:noProof/>
                  <w:lang w:eastAsia="zh-CN"/>
                </w:rPr>
                <w:t>PLMNs not allowed to operate at the present UE location</w:t>
              </w:r>
              <w:r w:rsidRPr="005F6063">
                <w:t>"</w:t>
              </w:r>
              <w:r>
                <w:rPr>
                  <w:rFonts w:hint="eastAsia"/>
                  <w:lang w:eastAsia="zh-CN"/>
                </w:rPr>
                <w:t>.</w:t>
              </w:r>
            </w:ins>
          </w:p>
          <w:p w:rsidR="00BF35CB" w:rsidRPr="00BD7C0F" w:rsidRDefault="00BF35CB" w:rsidP="00FF2E26">
            <w:pPr>
              <w:pStyle w:val="TAL"/>
              <w:ind w:left="284"/>
            </w:pPr>
          </w:p>
          <w:p w:rsidR="00BF35CB" w:rsidRPr="00BD7C0F" w:rsidRDefault="00BF35CB" w:rsidP="00FF2E26">
            <w:pPr>
              <w:pStyle w:val="TAL"/>
              <w:ind w:left="284"/>
            </w:pPr>
            <w:r w:rsidRPr="00BD7C0F">
              <w:t>Maintain applicable disaster roaming information for available PLMNs including potential disaster PLMNs for available PLMNs.</w:t>
            </w:r>
          </w:p>
          <w:p w:rsidR="00BF35CB" w:rsidRPr="00BD7C0F" w:rsidRDefault="00BF35CB" w:rsidP="00FF2E26">
            <w:pPr>
              <w:pStyle w:val="TAL"/>
              <w:ind w:left="284"/>
            </w:pPr>
          </w:p>
          <w:p w:rsidR="00BF35CB" w:rsidRPr="00BD7C0F" w:rsidRDefault="00BF35CB" w:rsidP="00FF2E26">
            <w:pPr>
              <w:pStyle w:val="TAL"/>
              <w:ind w:left="284"/>
            </w:pPr>
            <w:r w:rsidRPr="00BD7C0F">
              <w:t>To support manual CAG selection, provide request to search for available CAGs and evaluate reports of available CAGs from AS for CAG selection.</w:t>
            </w:r>
          </w:p>
          <w:p w:rsidR="00BF35CB" w:rsidRPr="00BD7C0F" w:rsidRDefault="00BF35CB" w:rsidP="00FF2E26">
            <w:pPr>
              <w:pStyle w:val="TAL"/>
            </w:pPr>
          </w:p>
          <w:p w:rsidR="00BF35CB" w:rsidRPr="00BD7C0F" w:rsidRDefault="00BF35CB" w:rsidP="00FF2E26">
            <w:pPr>
              <w:pStyle w:val="TAL"/>
              <w:rPr>
                <w:b/>
                <w:bCs/>
              </w:rPr>
            </w:pPr>
            <w:r w:rsidRPr="00BD7C0F">
              <w:rPr>
                <w:b/>
                <w:bCs/>
              </w:rPr>
              <w:t>For a UE operating in SNPN access mode, perform the following:</w:t>
            </w:r>
          </w:p>
          <w:p w:rsidR="00BF35CB" w:rsidRPr="00BD7C0F" w:rsidRDefault="00BF35CB" w:rsidP="00FF2E26">
            <w:pPr>
              <w:pStyle w:val="TAL"/>
              <w:ind w:left="284"/>
            </w:pPr>
            <w:r w:rsidRPr="00BD7C0F">
              <w:t>Maintain a list of SNPNs according to TS 23.122 [9]. Select a SNPN using automatic or manual mode as specified in TS 23.122 [9] and request AS to select a cell belonging to this SNPN.</w:t>
            </w:r>
          </w:p>
          <w:p w:rsidR="00BF35CB" w:rsidRPr="00BD7C0F" w:rsidRDefault="00BF35CB" w:rsidP="00FF2E26">
            <w:pPr>
              <w:pStyle w:val="TAL"/>
              <w:ind w:left="284"/>
            </w:pPr>
          </w:p>
          <w:p w:rsidR="00BF35CB" w:rsidRPr="00BD7C0F" w:rsidRDefault="00BF35CB" w:rsidP="00FF2E26">
            <w:pPr>
              <w:pStyle w:val="TAL"/>
            </w:pPr>
            <w:r w:rsidRPr="00BD7C0F">
              <w:t>Evaluate reports of available SNPNs from AS for SNPN selection.</w:t>
            </w:r>
          </w:p>
        </w:tc>
        <w:tc>
          <w:tcPr>
            <w:tcW w:w="3685" w:type="dxa"/>
          </w:tcPr>
          <w:p w:rsidR="00BF35CB" w:rsidRPr="00BD7C0F" w:rsidRDefault="00BF35CB" w:rsidP="00FF2E26">
            <w:pPr>
              <w:pStyle w:val="TAL"/>
            </w:pPr>
            <w:r w:rsidRPr="00BD7C0F">
              <w:t>For a UE not operating in SNPN access mode, search for available PLMNs.</w:t>
            </w:r>
          </w:p>
          <w:p w:rsidR="00BF35CB" w:rsidRPr="00BD7C0F" w:rsidRDefault="00BF35CB" w:rsidP="00FF2E26">
            <w:pPr>
              <w:pStyle w:val="TAL"/>
            </w:pPr>
          </w:p>
          <w:p w:rsidR="00BF35CB" w:rsidRPr="00BD7C0F" w:rsidRDefault="00BF35CB" w:rsidP="00FF2E26">
            <w:pPr>
              <w:pStyle w:val="TAL"/>
            </w:pPr>
            <w:r w:rsidRPr="00BD7C0F">
              <w:t>If associated RAT(s) is (are) set for the PLMN, search in this (these) RAT(s) and other RAT(s) for that PLMN as specified in TS 23.122 [9].</w:t>
            </w:r>
          </w:p>
          <w:p w:rsidR="00BF35CB" w:rsidRPr="00BD7C0F" w:rsidRDefault="00BF35CB" w:rsidP="00FF2E26">
            <w:pPr>
              <w:pStyle w:val="TAL"/>
            </w:pPr>
          </w:p>
          <w:p w:rsidR="00BF35CB" w:rsidRPr="00BD7C0F" w:rsidRDefault="00BF35CB" w:rsidP="00FF2E26">
            <w:pPr>
              <w:pStyle w:val="TAL"/>
            </w:pPr>
            <w:r w:rsidRPr="00BD7C0F">
              <w:t>For a UE operating in SNPN access mode, search for available SNPNs only consider NR cells.</w:t>
            </w:r>
          </w:p>
          <w:p w:rsidR="00BF35CB" w:rsidRPr="00BD7C0F" w:rsidRDefault="00BF35CB" w:rsidP="00FF2E26">
            <w:pPr>
              <w:pStyle w:val="TAL"/>
            </w:pPr>
          </w:p>
          <w:p w:rsidR="00BF35CB" w:rsidRPr="00BD7C0F" w:rsidRDefault="00BF35CB" w:rsidP="00FF2E26">
            <w:pPr>
              <w:pStyle w:val="TAL"/>
            </w:pPr>
            <w:r w:rsidRPr="00BD7C0F">
              <w:t>Perform measurements to support PLMN/SNPN selection.</w:t>
            </w:r>
          </w:p>
          <w:p w:rsidR="00BF35CB" w:rsidRPr="00BD7C0F" w:rsidRDefault="00BF35CB" w:rsidP="00FF2E26">
            <w:pPr>
              <w:pStyle w:val="TAL"/>
            </w:pPr>
          </w:p>
          <w:p w:rsidR="00BF35CB" w:rsidRPr="00BD7C0F" w:rsidRDefault="00BF35CB" w:rsidP="00FF2E26">
            <w:pPr>
              <w:pStyle w:val="TAL"/>
            </w:pPr>
            <w:r w:rsidRPr="00BD7C0F">
              <w:t>Synchronise to a broadcast channel to identify found PLMNs/SNPNs.</w:t>
            </w:r>
          </w:p>
          <w:p w:rsidR="00BF35CB" w:rsidRPr="00BD7C0F" w:rsidRDefault="00BF35CB" w:rsidP="00FF2E26">
            <w:pPr>
              <w:pStyle w:val="TAL"/>
            </w:pPr>
          </w:p>
          <w:p w:rsidR="00BF35CB" w:rsidRPr="00BD7C0F" w:rsidRDefault="00BF35CB" w:rsidP="00FF2E26">
            <w:pPr>
              <w:pStyle w:val="TAL"/>
            </w:pPr>
            <w:r w:rsidRPr="00BD7C0F">
              <w:t>Report available PLMNs and any associated CAG-IDs with associated RAT(s) to NAS on request from NAS or autonomously.</w:t>
            </w:r>
          </w:p>
          <w:p w:rsidR="00BF35CB" w:rsidRPr="00BD7C0F" w:rsidRDefault="00BF35CB" w:rsidP="00FF2E26">
            <w:pPr>
              <w:pStyle w:val="TAL"/>
            </w:pPr>
          </w:p>
          <w:p w:rsidR="00BF35CB" w:rsidRPr="00BD7C0F" w:rsidRDefault="00BF35CB" w:rsidP="00FF2E26">
            <w:pPr>
              <w:pStyle w:val="TAL"/>
            </w:pPr>
            <w:r w:rsidRPr="00BD7C0F">
              <w:t>Report applicable disaster roaming information for available PLMNs autonomously including potential disaster PLMNs.</w:t>
            </w:r>
          </w:p>
          <w:p w:rsidR="00BF35CB" w:rsidRPr="00BD7C0F" w:rsidRDefault="00BF35CB" w:rsidP="00FF2E26">
            <w:pPr>
              <w:pStyle w:val="TAL"/>
            </w:pPr>
          </w:p>
          <w:p w:rsidR="00BF35CB" w:rsidRPr="00BD7C0F" w:rsidRDefault="00BF35CB" w:rsidP="00FF2E26">
            <w:pPr>
              <w:pStyle w:val="TAL"/>
            </w:pPr>
            <w:r w:rsidRPr="00BD7C0F">
              <w:t xml:space="preserve">For a UE operating in SNPN access mode, report available SNPNs to NAS autonomously; report information related to SNPN access </w:t>
            </w:r>
            <w:r w:rsidRPr="00BD7C0F">
              <w:rPr>
                <w:lang w:eastAsia="en-GB"/>
              </w:rPr>
              <w:t xml:space="preserve">with subscription of a different Credentials Holder, indicator whether onboarding is enabled, and </w:t>
            </w:r>
            <w:r w:rsidRPr="00BD7C0F">
              <w:t>the list of supported GINs</w:t>
            </w:r>
            <w:r w:rsidRPr="00BD7C0F">
              <w:rPr>
                <w:lang w:eastAsia="en-GB"/>
              </w:rPr>
              <w:t xml:space="preserve"> to NAS autonomously, as specified in TS 38.331 [3]</w:t>
            </w:r>
            <w:r w:rsidRPr="00BD7C0F">
              <w:t>.</w:t>
            </w:r>
          </w:p>
          <w:p w:rsidR="00BF35CB" w:rsidRPr="00BD7C0F" w:rsidRDefault="00BF35CB" w:rsidP="00FF2E26">
            <w:pPr>
              <w:pStyle w:val="TAL"/>
            </w:pPr>
          </w:p>
          <w:p w:rsidR="00BF35CB" w:rsidRPr="00BD7C0F" w:rsidRDefault="00BF35CB" w:rsidP="00FF2E26">
            <w:pPr>
              <w:pStyle w:val="TAL"/>
              <w:rPr>
                <w:b/>
                <w:bCs/>
              </w:rPr>
            </w:pPr>
            <w:r w:rsidRPr="00BD7C0F">
              <w:rPr>
                <w:b/>
                <w:bCs/>
              </w:rPr>
              <w:t>To support manual CAG selection, perform the following:</w:t>
            </w:r>
          </w:p>
          <w:p w:rsidR="00BF35CB" w:rsidRPr="00BD7C0F" w:rsidRDefault="00BF35CB" w:rsidP="00FF2E26">
            <w:pPr>
              <w:pStyle w:val="TAL"/>
              <w:ind w:left="284"/>
            </w:pPr>
            <w:r w:rsidRPr="00BD7C0F">
              <w:t xml:space="preserve">Search for </w:t>
            </w:r>
            <w:r w:rsidRPr="00BD7C0F">
              <w:rPr>
                <w:lang w:eastAsia="ko-KR"/>
              </w:rPr>
              <w:t>cells broadcasting a CAG-ID.</w:t>
            </w:r>
          </w:p>
          <w:p w:rsidR="00BF35CB" w:rsidRPr="00BD7C0F" w:rsidRDefault="00BF35CB" w:rsidP="00FF2E26">
            <w:pPr>
              <w:pStyle w:val="TAL"/>
              <w:ind w:left="284"/>
            </w:pPr>
          </w:p>
          <w:p w:rsidR="00BF35CB" w:rsidRPr="00BD7C0F" w:rsidRDefault="00BF35CB" w:rsidP="00FF2E26">
            <w:pPr>
              <w:pStyle w:val="TAL"/>
              <w:ind w:left="284"/>
            </w:pPr>
            <w:r w:rsidRPr="00BD7C0F">
              <w:t>Read the HRNN (if broadcast) for each CAG-ID if a cell broadcasting a CAG-ID is found.</w:t>
            </w:r>
          </w:p>
          <w:p w:rsidR="00BF35CB" w:rsidRPr="00BD7C0F" w:rsidRDefault="00BF35CB" w:rsidP="00FF2E26">
            <w:pPr>
              <w:pStyle w:val="TAL"/>
              <w:ind w:left="284"/>
            </w:pPr>
          </w:p>
          <w:p w:rsidR="00BF35CB" w:rsidRPr="00BD7C0F" w:rsidRDefault="00BF35CB" w:rsidP="00FF2E26">
            <w:pPr>
              <w:pStyle w:val="TAL"/>
              <w:ind w:left="284"/>
            </w:pPr>
            <w:r w:rsidRPr="00BD7C0F">
              <w:t>Report CAG-ID(s) of found cell(s) broadcasting a CAG-ID together with the associated manual CAG selection allowed indicator, HRNN and PLMNto NAS.</w:t>
            </w:r>
          </w:p>
          <w:p w:rsidR="00BF35CB" w:rsidRPr="00BD7C0F" w:rsidRDefault="00BF35CB" w:rsidP="00FF2E26">
            <w:pPr>
              <w:pStyle w:val="TAL"/>
              <w:ind w:left="284"/>
            </w:pPr>
          </w:p>
          <w:p w:rsidR="00BF35CB" w:rsidRPr="00BD7C0F" w:rsidRDefault="00BF35CB" w:rsidP="00FF2E26">
            <w:pPr>
              <w:pStyle w:val="TAL"/>
              <w:ind w:left="284"/>
            </w:pPr>
            <w:r w:rsidRPr="00BD7C0F">
              <w:t>On selection of a CAG by NAS, select any acceptable or suitable cell belonging to the selected CAG and give an indication to NAS that access is possible (for the registration procedure)</w:t>
            </w:r>
          </w:p>
          <w:p w:rsidR="00BF35CB" w:rsidRPr="00BD7C0F" w:rsidRDefault="00BF35CB" w:rsidP="00FF2E26">
            <w:pPr>
              <w:pStyle w:val="TAL"/>
              <w:ind w:left="284"/>
            </w:pPr>
          </w:p>
          <w:p w:rsidR="00BF35CB" w:rsidRPr="00BD7C0F" w:rsidRDefault="00BF35CB" w:rsidP="00FF2E26">
            <w:pPr>
              <w:pStyle w:val="TAL"/>
            </w:pPr>
          </w:p>
          <w:p w:rsidR="00BF35CB" w:rsidRPr="00BD7C0F" w:rsidRDefault="00BF35CB" w:rsidP="00FF2E26">
            <w:pPr>
              <w:pStyle w:val="TAL"/>
            </w:pPr>
            <w:r w:rsidRPr="00BD7C0F">
              <w:t>To support manual SNPN selection, report available SNPNs together with associated HRNNs (if available) to NAS on request from NAS.</w:t>
            </w:r>
          </w:p>
        </w:tc>
      </w:tr>
      <w:tr w:rsidR="00BF35CB" w:rsidRPr="00BD7C0F" w:rsidTr="00FF2E26">
        <w:trPr>
          <w:trHeight w:val="1815"/>
        </w:trPr>
        <w:tc>
          <w:tcPr>
            <w:tcW w:w="1690" w:type="dxa"/>
          </w:tcPr>
          <w:p w:rsidR="00BF35CB" w:rsidRPr="00BD7C0F" w:rsidRDefault="00BF35CB" w:rsidP="00FF2E26">
            <w:pPr>
              <w:pStyle w:val="TAL"/>
            </w:pPr>
            <w:r w:rsidRPr="00BD7C0F">
              <w:lastRenderedPageBreak/>
              <w:t xml:space="preserve">Cell </w:t>
            </w:r>
            <w:r w:rsidRPr="00BD7C0F">
              <w:br/>
              <w:t>Selection</w:t>
            </w:r>
          </w:p>
        </w:tc>
        <w:tc>
          <w:tcPr>
            <w:tcW w:w="4253" w:type="dxa"/>
          </w:tcPr>
          <w:p w:rsidR="00BF35CB" w:rsidRPr="00BD7C0F" w:rsidRDefault="00BF35CB" w:rsidP="00FF2E26">
            <w:pPr>
              <w:pStyle w:val="TAL"/>
            </w:pPr>
            <w:r w:rsidRPr="00BD7C0F">
              <w:t>Control cell selection for example by indicating RAT(s) associated with the selected PLMN to be used initially in the search of a cell in the cell selection.</w:t>
            </w:r>
          </w:p>
          <w:p w:rsidR="00BF35CB" w:rsidRPr="00BD7C0F" w:rsidRDefault="00BF35CB" w:rsidP="00FF2E26">
            <w:pPr>
              <w:pStyle w:val="TAL"/>
            </w:pPr>
          </w:p>
          <w:p w:rsidR="00BF35CB" w:rsidRDefault="00BF35CB" w:rsidP="00FF2E26">
            <w:pPr>
              <w:pStyle w:val="TAL"/>
              <w:rPr>
                <w:ins w:id="14" w:author="Chaili-P117" w:date="2022-04-24T11:59:00Z"/>
                <w:lang w:eastAsia="zh-CN"/>
              </w:rPr>
            </w:pPr>
            <w:r w:rsidRPr="00BD7C0F">
              <w:t>Maintain a list of "Forbidden Tracking Areas" and provide the list to AS.</w:t>
            </w:r>
          </w:p>
          <w:p w:rsidR="008A25BB" w:rsidRDefault="008A25BB" w:rsidP="00FF2E26">
            <w:pPr>
              <w:pStyle w:val="TAL"/>
              <w:rPr>
                <w:ins w:id="15" w:author="Chaili-P117" w:date="2022-04-24T11:59:00Z"/>
                <w:lang w:eastAsia="zh-CN"/>
              </w:rPr>
            </w:pPr>
          </w:p>
          <w:p w:rsidR="008A25BB" w:rsidRPr="008A25BB" w:rsidRDefault="008A25BB" w:rsidP="00FF2E26">
            <w:pPr>
              <w:pStyle w:val="TAL"/>
              <w:rPr>
                <w:lang w:eastAsia="zh-CN"/>
              </w:rPr>
            </w:pPr>
            <w:ins w:id="16" w:author="Chaili-P117" w:date="2022-04-24T11:59:00Z">
              <w:r w:rsidRPr="008A25BB">
                <w:rPr>
                  <w:lang w:eastAsia="zh-CN"/>
                </w:rPr>
                <w:t>Maintain a list of "PLMNs not allowed to operate at the present UE location"</w:t>
              </w:r>
              <w:r>
                <w:rPr>
                  <w:rFonts w:hint="eastAsia"/>
                  <w:lang w:eastAsia="zh-CN"/>
                </w:rPr>
                <w:t xml:space="preserve"> and </w:t>
              </w:r>
              <w:r w:rsidRPr="00BD7C0F">
                <w:t>provide the list to AS.</w:t>
              </w:r>
            </w:ins>
          </w:p>
          <w:p w:rsidR="00BF35CB" w:rsidRPr="00BD7C0F" w:rsidRDefault="00BF35CB" w:rsidP="00FF2E26">
            <w:pPr>
              <w:pStyle w:val="TAL"/>
            </w:pPr>
          </w:p>
          <w:p w:rsidR="00BF35CB" w:rsidRPr="00BD7C0F" w:rsidRDefault="00BF35CB" w:rsidP="00FF2E26">
            <w:pPr>
              <w:pStyle w:val="TAL"/>
            </w:pPr>
            <w:r w:rsidRPr="00BD7C0F">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rsidR="00BF35CB" w:rsidRPr="00BD7C0F" w:rsidRDefault="00BF35CB" w:rsidP="00FF2E26">
            <w:pPr>
              <w:pStyle w:val="TAL"/>
            </w:pPr>
            <w:r w:rsidRPr="00BD7C0F">
              <w:t>Perform measurements needed to support cell selection.</w:t>
            </w:r>
          </w:p>
          <w:p w:rsidR="00BF35CB" w:rsidRPr="00BD7C0F" w:rsidRDefault="00BF35CB" w:rsidP="00FF2E26">
            <w:pPr>
              <w:pStyle w:val="TAL"/>
            </w:pPr>
          </w:p>
          <w:p w:rsidR="00BF35CB" w:rsidRPr="00BD7C0F" w:rsidRDefault="00BF35CB" w:rsidP="00FF2E26">
            <w:pPr>
              <w:pStyle w:val="TAL"/>
            </w:pPr>
            <w:r w:rsidRPr="00BD7C0F">
              <w:t>Detect and synchronise to a broadcast channel. Receive and handle broadcast information. Forward NAS system information to NAS.</w:t>
            </w:r>
          </w:p>
          <w:p w:rsidR="00BF35CB" w:rsidRPr="00BD7C0F" w:rsidRDefault="00BF35CB" w:rsidP="00FF2E26">
            <w:pPr>
              <w:pStyle w:val="TAL"/>
            </w:pPr>
          </w:p>
          <w:p w:rsidR="00BF35CB" w:rsidRPr="00BD7C0F" w:rsidRDefault="00BF35CB" w:rsidP="00FF2E26">
            <w:pPr>
              <w:pStyle w:val="TAL"/>
            </w:pPr>
            <w:r w:rsidRPr="00BD7C0F">
              <w:t>Search for a suitable cell. The cells broadcast one or more 'PLMN identity' or 'SNPN identity' (for a UE operating in SNPN access mode) in the system information. Respond to NAS whether such cell is found or not.</w:t>
            </w:r>
          </w:p>
          <w:p w:rsidR="00BF35CB" w:rsidRPr="00BD7C0F" w:rsidRDefault="00BF35CB" w:rsidP="00FF2E26">
            <w:pPr>
              <w:pStyle w:val="TAL"/>
            </w:pPr>
          </w:p>
          <w:p w:rsidR="00BF35CB" w:rsidRPr="00BD7C0F" w:rsidRDefault="00BF35CB" w:rsidP="00FF2E26">
            <w:pPr>
              <w:pStyle w:val="TAL"/>
            </w:pPr>
            <w:r w:rsidRPr="00BD7C0F">
              <w:t>If associated RATs is (are) set for the PLMN, perform the search in this (these) RAT(s) and other RATs for that PLMN as specified in TS 23.122 [9].</w:t>
            </w:r>
          </w:p>
          <w:p w:rsidR="00BF35CB" w:rsidRPr="00BD7C0F" w:rsidRDefault="00BF35CB" w:rsidP="00FF2E26">
            <w:pPr>
              <w:pStyle w:val="TAL"/>
            </w:pPr>
          </w:p>
          <w:p w:rsidR="00BF35CB" w:rsidRPr="00BD7C0F" w:rsidRDefault="00BF35CB" w:rsidP="00FF2E26">
            <w:pPr>
              <w:pStyle w:val="TAL"/>
            </w:pPr>
            <w:r w:rsidRPr="00BD7C0F">
              <w:t>If a cell is found which satisfies cell selection criteria, camp on that cell.</w:t>
            </w:r>
          </w:p>
        </w:tc>
      </w:tr>
      <w:tr w:rsidR="00BF35CB" w:rsidRPr="00BD7C0F" w:rsidTr="00FF2E26">
        <w:trPr>
          <w:trHeight w:val="1815"/>
        </w:trPr>
        <w:tc>
          <w:tcPr>
            <w:tcW w:w="1690" w:type="dxa"/>
          </w:tcPr>
          <w:p w:rsidR="00BF35CB" w:rsidRPr="00BD7C0F" w:rsidRDefault="00BF35CB" w:rsidP="00FF2E26">
            <w:pPr>
              <w:pStyle w:val="TAL"/>
            </w:pPr>
            <w:r w:rsidRPr="00BD7C0F">
              <w:t xml:space="preserve">Cell </w:t>
            </w:r>
            <w:r w:rsidRPr="00BD7C0F">
              <w:br/>
              <w:t>Reselection</w:t>
            </w:r>
          </w:p>
        </w:tc>
        <w:tc>
          <w:tcPr>
            <w:tcW w:w="4253" w:type="dxa"/>
          </w:tcPr>
          <w:p w:rsidR="00BF35CB" w:rsidRPr="00BD7C0F" w:rsidRDefault="00BF35CB" w:rsidP="00FF2E26">
            <w:pPr>
              <w:pStyle w:val="TAL"/>
            </w:pPr>
            <w:r w:rsidRPr="00BD7C0F">
              <w:t>For a UE not operating in SNPN access mode,</w:t>
            </w:r>
          </w:p>
          <w:p w:rsidR="00BF35CB" w:rsidRPr="00BD7C0F" w:rsidRDefault="00BF35CB" w:rsidP="00FF2E26">
            <w:pPr>
              <w:pStyle w:val="TAL"/>
            </w:pPr>
            <w:r w:rsidRPr="00BD7C0F">
              <w:t>maintain a list of equivalent PLMN identities and provide the list to AS.</w:t>
            </w:r>
          </w:p>
          <w:p w:rsidR="00BF35CB" w:rsidRPr="00BD7C0F" w:rsidRDefault="00BF35CB" w:rsidP="00FF2E26">
            <w:pPr>
              <w:pStyle w:val="TAL"/>
            </w:pPr>
          </w:p>
          <w:p w:rsidR="00BF35CB" w:rsidRDefault="00BF35CB" w:rsidP="00FF2E26">
            <w:pPr>
              <w:pStyle w:val="TAL"/>
              <w:rPr>
                <w:ins w:id="17" w:author="Chaili-P117" w:date="2022-04-24T15:15:00Z"/>
                <w:lang w:eastAsia="zh-CN"/>
              </w:rPr>
            </w:pPr>
            <w:r w:rsidRPr="00BD7C0F">
              <w:t>Maintain a list of "Forbidden Tracking Areas" and provide the list to AS.</w:t>
            </w:r>
          </w:p>
          <w:p w:rsidR="008550B3" w:rsidRDefault="008550B3" w:rsidP="00FF2E26">
            <w:pPr>
              <w:pStyle w:val="TAL"/>
              <w:rPr>
                <w:ins w:id="18" w:author="Chaili-P117" w:date="2022-04-24T15:15:00Z"/>
                <w:lang w:eastAsia="zh-CN"/>
              </w:rPr>
            </w:pPr>
          </w:p>
          <w:p w:rsidR="00B37474" w:rsidRPr="00B37474" w:rsidRDefault="00B37474" w:rsidP="00FF2E26">
            <w:pPr>
              <w:pStyle w:val="TAL"/>
              <w:rPr>
                <w:lang w:eastAsia="zh-CN"/>
              </w:rPr>
            </w:pPr>
            <w:ins w:id="19" w:author="Chaili-P117" w:date="2022-04-24T15:15:00Z">
              <w:r w:rsidRPr="008A25BB">
                <w:rPr>
                  <w:lang w:eastAsia="zh-CN"/>
                </w:rPr>
                <w:t>Maintain a list of "PLMNs not allowed to operate at the present UE location"</w:t>
              </w:r>
              <w:r>
                <w:rPr>
                  <w:rFonts w:hint="eastAsia"/>
                  <w:lang w:eastAsia="zh-CN"/>
                </w:rPr>
                <w:t xml:space="preserve"> and </w:t>
              </w:r>
              <w:r w:rsidRPr="00BD7C0F">
                <w:t>provide the list to AS.</w:t>
              </w:r>
            </w:ins>
          </w:p>
          <w:p w:rsidR="00BF35CB" w:rsidRPr="00BD7C0F" w:rsidRDefault="00BF35CB" w:rsidP="00FF2E26">
            <w:pPr>
              <w:pStyle w:val="TAL"/>
            </w:pPr>
          </w:p>
          <w:p w:rsidR="00BF35CB" w:rsidRPr="00BD7C0F" w:rsidRDefault="00BF35CB" w:rsidP="00FF2E26">
            <w:pPr>
              <w:pStyle w:val="TAL"/>
            </w:pPr>
            <w:r w:rsidRPr="00BD7C0F">
              <w:t>For a UE not operating in SNPN access mode, maintain Allowed CAG list and optional CAG-only indication along with associated PLMN ID(s) on which the UE is allowed access and provide these lists to AS.</w:t>
            </w:r>
          </w:p>
          <w:p w:rsidR="00BF35CB" w:rsidRPr="00BD7C0F" w:rsidRDefault="00BF35CB" w:rsidP="00FF2E26">
            <w:pPr>
              <w:pStyle w:val="TAL"/>
            </w:pPr>
          </w:p>
          <w:p w:rsidR="00BF35CB" w:rsidRPr="00BD7C0F" w:rsidRDefault="00BF35CB" w:rsidP="00FF2E26">
            <w:pPr>
              <w:pStyle w:val="TAL"/>
            </w:pPr>
            <w:r w:rsidRPr="00BD7C0F">
              <w:t>Maintain slice information including slice/slice group priorities and provide this information to AS.</w:t>
            </w:r>
          </w:p>
        </w:tc>
        <w:tc>
          <w:tcPr>
            <w:tcW w:w="3685" w:type="dxa"/>
          </w:tcPr>
          <w:p w:rsidR="00BF35CB" w:rsidRPr="00BD7C0F" w:rsidRDefault="00BF35CB" w:rsidP="00FF2E26">
            <w:pPr>
              <w:pStyle w:val="TAL"/>
            </w:pPr>
            <w:r w:rsidRPr="00BD7C0F">
              <w:t>Perform measurements needed to support cell reselection.</w:t>
            </w:r>
          </w:p>
          <w:p w:rsidR="00BF35CB" w:rsidRPr="00BD7C0F" w:rsidRDefault="00BF35CB" w:rsidP="00FF2E26">
            <w:pPr>
              <w:pStyle w:val="TAL"/>
            </w:pPr>
          </w:p>
          <w:p w:rsidR="00BF35CB" w:rsidRPr="00BD7C0F" w:rsidRDefault="00BF35CB" w:rsidP="00FF2E26">
            <w:pPr>
              <w:pStyle w:val="TAL"/>
            </w:pPr>
            <w:r w:rsidRPr="00BD7C0F">
              <w:t>Detect and synchronise to a broadcast channel. Receive and handle broadcast information. Forward NAS system information to NAS.</w:t>
            </w:r>
          </w:p>
          <w:p w:rsidR="00BF35CB" w:rsidRPr="00BD7C0F" w:rsidRDefault="00BF35CB" w:rsidP="00FF2E26">
            <w:pPr>
              <w:pStyle w:val="TAL"/>
            </w:pPr>
          </w:p>
          <w:p w:rsidR="00BF35CB" w:rsidRPr="00BD7C0F" w:rsidRDefault="00BF35CB" w:rsidP="00FF2E26">
            <w:pPr>
              <w:pStyle w:val="TAL"/>
            </w:pPr>
            <w:r w:rsidRPr="00BD7C0F">
              <w:t>Change cell if a more suitable cell is found.</w:t>
            </w:r>
          </w:p>
          <w:p w:rsidR="00BF35CB" w:rsidRPr="00BD7C0F" w:rsidRDefault="00BF35CB" w:rsidP="00FF2E26">
            <w:pPr>
              <w:pStyle w:val="TAL"/>
            </w:pPr>
          </w:p>
          <w:p w:rsidR="00BF35CB" w:rsidRPr="00BD7C0F" w:rsidRDefault="00BF35CB" w:rsidP="00FF2E26">
            <w:pPr>
              <w:pStyle w:val="TAL"/>
            </w:pPr>
            <w:r w:rsidRPr="00BD7C0F">
              <w:t>Derive cell reselection priorities for slice-based cell reselection.</w:t>
            </w:r>
          </w:p>
        </w:tc>
      </w:tr>
      <w:tr w:rsidR="00BF35CB" w:rsidRPr="00BD7C0F" w:rsidTr="00FF2E26">
        <w:trPr>
          <w:trHeight w:val="1815"/>
        </w:trPr>
        <w:tc>
          <w:tcPr>
            <w:tcW w:w="1690" w:type="dxa"/>
          </w:tcPr>
          <w:p w:rsidR="00BF35CB" w:rsidRPr="00BD7C0F" w:rsidRDefault="00BF35CB" w:rsidP="00FF2E26">
            <w:pPr>
              <w:pStyle w:val="TAL"/>
            </w:pPr>
            <w:r w:rsidRPr="00BD7C0F">
              <w:t>Location registration</w:t>
            </w:r>
          </w:p>
        </w:tc>
        <w:tc>
          <w:tcPr>
            <w:tcW w:w="4253" w:type="dxa"/>
          </w:tcPr>
          <w:p w:rsidR="00BF35CB" w:rsidRPr="00BD7C0F" w:rsidRDefault="00BF35CB" w:rsidP="00FF2E26">
            <w:pPr>
              <w:pStyle w:val="TAL"/>
            </w:pPr>
            <w:r w:rsidRPr="00BD7C0F">
              <w:t>Register the UE as active after power on.</w:t>
            </w:r>
          </w:p>
          <w:p w:rsidR="00BF35CB" w:rsidRPr="00BD7C0F" w:rsidRDefault="00BF35CB" w:rsidP="00FF2E26">
            <w:pPr>
              <w:pStyle w:val="TAL"/>
            </w:pPr>
          </w:p>
          <w:p w:rsidR="00BF35CB" w:rsidRPr="00BD7C0F" w:rsidRDefault="00BF35CB" w:rsidP="00FF2E26">
            <w:pPr>
              <w:pStyle w:val="TAL"/>
            </w:pPr>
            <w:r w:rsidRPr="00BD7C0F">
              <w:t>Register the UE's presence in a registration area, for instance regularly or when entering a new tracking area.</w:t>
            </w:r>
          </w:p>
          <w:p w:rsidR="00BF35CB" w:rsidRPr="00BD7C0F" w:rsidRDefault="00BF35CB" w:rsidP="00FF2E26">
            <w:pPr>
              <w:pStyle w:val="TAL"/>
            </w:pPr>
          </w:p>
          <w:p w:rsidR="00BF35CB" w:rsidRPr="00BD7C0F" w:rsidRDefault="00BF35CB" w:rsidP="00FF2E26">
            <w:pPr>
              <w:pStyle w:val="TAL"/>
            </w:pPr>
            <w:r w:rsidRPr="00BD7C0F">
              <w:t>Deregister UE when shutting down.</w:t>
            </w:r>
          </w:p>
          <w:p w:rsidR="00BF35CB" w:rsidRPr="00BD7C0F" w:rsidRDefault="00BF35CB" w:rsidP="00FF2E26">
            <w:pPr>
              <w:pStyle w:val="TAL"/>
            </w:pPr>
          </w:p>
          <w:p w:rsidR="008550B3" w:rsidRDefault="00BF35CB" w:rsidP="00FF2E26">
            <w:pPr>
              <w:pStyle w:val="TAL"/>
              <w:rPr>
                <w:ins w:id="20" w:author="Chaili-P117" w:date="2022-04-24T15:15:00Z"/>
                <w:lang w:eastAsia="zh-CN"/>
              </w:rPr>
            </w:pPr>
            <w:r w:rsidRPr="00BD7C0F">
              <w:t>Maintain a list of "Forbidden</w:t>
            </w:r>
          </w:p>
          <w:p w:rsidR="00BF35CB" w:rsidRDefault="00BF35CB" w:rsidP="00FF2E26">
            <w:pPr>
              <w:pStyle w:val="TAL"/>
              <w:rPr>
                <w:ins w:id="21" w:author="Chaili-P117" w:date="2022-04-24T15:16:00Z"/>
                <w:lang w:eastAsia="zh-CN"/>
              </w:rPr>
            </w:pPr>
            <w:r w:rsidRPr="00BD7C0F">
              <w:t xml:space="preserve"> Tracking Areas".</w:t>
            </w:r>
          </w:p>
          <w:p w:rsidR="008550B3" w:rsidRDefault="008550B3" w:rsidP="008550B3">
            <w:pPr>
              <w:pStyle w:val="TAL"/>
              <w:rPr>
                <w:ins w:id="22" w:author="Chaili-P117" w:date="2022-04-24T15:16:00Z"/>
                <w:lang w:eastAsia="zh-CN"/>
              </w:rPr>
            </w:pPr>
          </w:p>
          <w:p w:rsidR="008550B3" w:rsidRPr="008550B3" w:rsidRDefault="008550B3" w:rsidP="00FF2E26">
            <w:pPr>
              <w:pStyle w:val="TAL"/>
              <w:rPr>
                <w:lang w:eastAsia="zh-CN"/>
              </w:rPr>
            </w:pPr>
            <w:ins w:id="23" w:author="Chaili-P117" w:date="2022-04-24T15:16:00Z">
              <w:r w:rsidRPr="008A25BB">
                <w:rPr>
                  <w:lang w:eastAsia="zh-CN"/>
                </w:rPr>
                <w:t>Maintain a list of "PLMNs not allowed to operate at the present UE location"</w:t>
              </w:r>
              <w:r>
                <w:rPr>
                  <w:rFonts w:hint="eastAsia"/>
                  <w:lang w:eastAsia="zh-CN"/>
                </w:rPr>
                <w:t xml:space="preserve"> and </w:t>
              </w:r>
              <w:r w:rsidRPr="00BD7C0F">
                <w:t>provide the list to AS.</w:t>
              </w:r>
            </w:ins>
          </w:p>
          <w:p w:rsidR="00BF35CB" w:rsidRPr="00BD7C0F" w:rsidRDefault="00BF35CB" w:rsidP="00FF2E26">
            <w:pPr>
              <w:pStyle w:val="TAL"/>
            </w:pPr>
          </w:p>
          <w:p w:rsidR="00BF35CB" w:rsidRPr="00BD7C0F" w:rsidRDefault="00BF35CB" w:rsidP="00FF2E26">
            <w:pPr>
              <w:pStyle w:val="TAL"/>
            </w:pPr>
            <w:r w:rsidRPr="00BD7C0F">
              <w:t>Control and restrict location registration for a UE in eCall Only Mode.</w:t>
            </w:r>
          </w:p>
          <w:p w:rsidR="00BF35CB" w:rsidRPr="00BD7C0F" w:rsidRDefault="00BF35CB" w:rsidP="00FF2E26">
            <w:pPr>
              <w:pStyle w:val="TAL"/>
            </w:pPr>
          </w:p>
        </w:tc>
        <w:tc>
          <w:tcPr>
            <w:tcW w:w="3685" w:type="dxa"/>
          </w:tcPr>
          <w:p w:rsidR="00BF35CB" w:rsidRPr="00BD7C0F" w:rsidRDefault="00BF35CB" w:rsidP="00FF2E26">
            <w:pPr>
              <w:pStyle w:val="TAL"/>
            </w:pPr>
            <w:r w:rsidRPr="00BD7C0F">
              <w:t>Report registration area information to NAS.</w:t>
            </w:r>
          </w:p>
          <w:p w:rsidR="00BF35CB" w:rsidRPr="00BD7C0F" w:rsidRDefault="00BF35CB" w:rsidP="00FF2E26">
            <w:pPr>
              <w:pStyle w:val="TAL"/>
            </w:pPr>
          </w:p>
        </w:tc>
      </w:tr>
      <w:tr w:rsidR="00BF35CB" w:rsidRPr="00BD7C0F" w:rsidTr="00FF2E26">
        <w:trPr>
          <w:trHeight w:val="1815"/>
        </w:trPr>
        <w:tc>
          <w:tcPr>
            <w:tcW w:w="1690" w:type="dxa"/>
          </w:tcPr>
          <w:p w:rsidR="00BF35CB" w:rsidRPr="00BD7C0F" w:rsidRDefault="00BF35CB" w:rsidP="00FF2E26">
            <w:pPr>
              <w:pStyle w:val="TAL"/>
            </w:pPr>
            <w:r w:rsidRPr="00BD7C0F">
              <w:lastRenderedPageBreak/>
              <w:t>RAN Notification Area Update</w:t>
            </w:r>
          </w:p>
        </w:tc>
        <w:tc>
          <w:tcPr>
            <w:tcW w:w="4253" w:type="dxa"/>
          </w:tcPr>
          <w:p w:rsidR="00BF35CB" w:rsidRPr="00BD7C0F" w:rsidRDefault="00BF35CB" w:rsidP="00FF2E26">
            <w:pPr>
              <w:pStyle w:val="TAL"/>
            </w:pPr>
            <w:r w:rsidRPr="00BD7C0F">
              <w:t>Not applicable.</w:t>
            </w:r>
          </w:p>
        </w:tc>
        <w:tc>
          <w:tcPr>
            <w:tcW w:w="3685" w:type="dxa"/>
          </w:tcPr>
          <w:p w:rsidR="00BF35CB" w:rsidRPr="00BD7C0F" w:rsidRDefault="00BF35CB" w:rsidP="00FF2E26">
            <w:pPr>
              <w:pStyle w:val="TAL"/>
            </w:pPr>
            <w:r w:rsidRPr="00BD7C0F">
              <w:t>Register the UE's presence in a RAN-based notification area (RNA), periodically or when entering a new RNA.</w:t>
            </w:r>
          </w:p>
        </w:tc>
      </w:tr>
    </w:tbl>
    <w:bookmarkEnd w:id="10"/>
    <w:p w:rsidR="003F71B6" w:rsidRDefault="003F71B6" w:rsidP="003F71B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Subclause </w:t>
      </w:r>
    </w:p>
    <w:p w:rsidR="00BF35CB" w:rsidRPr="00BD7C0F" w:rsidRDefault="00BF35CB" w:rsidP="00BF35CB"/>
    <w:p w:rsidR="00BF35CB" w:rsidRPr="00BD7C0F" w:rsidRDefault="00BF35CB" w:rsidP="005A1BC7">
      <w:pPr>
        <w:pStyle w:val="2"/>
        <w:numPr>
          <w:ilvl w:val="0"/>
          <w:numId w:val="0"/>
        </w:numPr>
        <w:ind w:left="576"/>
      </w:pPr>
      <w:bookmarkStart w:id="24" w:name="_Toc29245190"/>
      <w:bookmarkStart w:id="25" w:name="_Toc37298533"/>
      <w:bookmarkStart w:id="26" w:name="_Toc46502295"/>
      <w:bookmarkStart w:id="27" w:name="_Toc52749272"/>
      <w:bookmarkStart w:id="28" w:name="_Toc100784076"/>
      <w:r w:rsidRPr="00BD7C0F">
        <w:t>4.5</w:t>
      </w:r>
      <w:r w:rsidRPr="00BD7C0F">
        <w:tab/>
        <w:t>Cell Categories</w:t>
      </w:r>
      <w:bookmarkEnd w:id="24"/>
      <w:bookmarkEnd w:id="25"/>
      <w:bookmarkEnd w:id="26"/>
      <w:bookmarkEnd w:id="27"/>
      <w:bookmarkEnd w:id="28"/>
    </w:p>
    <w:p w:rsidR="00BF35CB" w:rsidRPr="00BD7C0F" w:rsidRDefault="00BF35CB" w:rsidP="00BF35CB">
      <w:r w:rsidRPr="00BD7C0F">
        <w:t>The cells are categorised according to which services they offer:</w:t>
      </w:r>
    </w:p>
    <w:p w:rsidR="00BF35CB" w:rsidRPr="00BD7C0F" w:rsidRDefault="00BF35CB" w:rsidP="00BF35CB">
      <w:pPr>
        <w:rPr>
          <w:b/>
          <w:bCs/>
        </w:rPr>
      </w:pPr>
      <w:r w:rsidRPr="00BD7C0F">
        <w:rPr>
          <w:b/>
          <w:bCs/>
        </w:rPr>
        <w:t>acceptable cell:</w:t>
      </w:r>
    </w:p>
    <w:p w:rsidR="00BF35CB" w:rsidRPr="00BD7C0F" w:rsidRDefault="00BF35CB" w:rsidP="00BF35CB">
      <w:r w:rsidRPr="00BD7C0F">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rsidR="00BF35CB" w:rsidRPr="00BD7C0F" w:rsidRDefault="00BF35CB" w:rsidP="00BF35CB">
      <w:pPr>
        <w:pStyle w:val="B1"/>
      </w:pPr>
      <w:r w:rsidRPr="00BD7C0F">
        <w:t>-</w:t>
      </w:r>
      <w:r w:rsidRPr="00BD7C0F">
        <w:tab/>
        <w:t>The cell is not barred, see clause 5.3.1;</w:t>
      </w:r>
    </w:p>
    <w:p w:rsidR="00BF35CB" w:rsidRPr="00BD7C0F" w:rsidRDefault="00BF35CB" w:rsidP="00BF35CB">
      <w:pPr>
        <w:pStyle w:val="B1"/>
      </w:pPr>
      <w:r w:rsidRPr="00BD7C0F">
        <w:t>-</w:t>
      </w:r>
      <w:r w:rsidRPr="00BD7C0F">
        <w:tab/>
        <w:t>The cell selection criteria are fulfilled, see clause 5.2.3.2.</w:t>
      </w:r>
    </w:p>
    <w:p w:rsidR="00BF35CB" w:rsidRPr="00BD7C0F" w:rsidRDefault="00BF35CB" w:rsidP="00BF35CB">
      <w:pPr>
        <w:rPr>
          <w:b/>
          <w:bCs/>
        </w:rPr>
      </w:pPr>
      <w:r w:rsidRPr="00BD7C0F">
        <w:rPr>
          <w:b/>
          <w:bCs/>
        </w:rPr>
        <w:t>suitable cell:</w:t>
      </w:r>
    </w:p>
    <w:p w:rsidR="00BF35CB" w:rsidRPr="00BD7C0F" w:rsidRDefault="00BF35CB" w:rsidP="00BF35CB">
      <w:r w:rsidRPr="00BD7C0F">
        <w:t>For UE not operating in SNPN Access Mode, a cell is considered as suitable if the following conditions are fulfilled:</w:t>
      </w:r>
    </w:p>
    <w:p w:rsidR="00BF35CB" w:rsidRPr="00BD7C0F" w:rsidRDefault="00BF35CB" w:rsidP="00BF35CB">
      <w:pPr>
        <w:pStyle w:val="B1"/>
      </w:pPr>
      <w:r w:rsidRPr="00BD7C0F">
        <w:t>-</w:t>
      </w:r>
      <w:r w:rsidRPr="00BD7C0F">
        <w:tab/>
        <w:t xml:space="preserve">The cell is part of either the selected PLMN or the registered PLMN or PLMN of the Equivalent PLMN list, </w:t>
      </w:r>
      <w:ins w:id="29" w:author="Chaili-P117" w:date="2022-04-24T15:06:00Z">
        <w:r w:rsidR="00A65717">
          <w:rPr>
            <w:rFonts w:hint="eastAsia"/>
            <w:lang w:eastAsia="zh-CN"/>
          </w:rPr>
          <w:t xml:space="preserve">or </w:t>
        </w:r>
      </w:ins>
      <w:ins w:id="30" w:author="Chaili-P117" w:date="2022-04-24T15:07:00Z">
        <w:r w:rsidR="00A65717">
          <w:rPr>
            <w:rFonts w:hint="eastAsia"/>
            <w:lang w:eastAsia="zh-CN"/>
          </w:rPr>
          <w:t xml:space="preserve">is </w:t>
        </w:r>
        <w:r w:rsidR="00A65717" w:rsidRPr="00BD7C0F">
          <w:t>not part of the list of "</w:t>
        </w:r>
        <w:r w:rsidR="00A65717" w:rsidRPr="00D25917">
          <w:rPr>
            <w:lang w:eastAsia="zh-CN"/>
          </w:rPr>
          <w:t xml:space="preserve"> </w:t>
        </w:r>
        <w:r w:rsidR="00A65717" w:rsidRPr="008A25BB">
          <w:rPr>
            <w:lang w:eastAsia="zh-CN"/>
          </w:rPr>
          <w:t>PLMNs not allowed to operate at the present UE location</w:t>
        </w:r>
        <w:r w:rsidR="00A65717">
          <w:rPr>
            <w:rFonts w:hint="eastAsia"/>
            <w:lang w:eastAsia="zh-CN"/>
          </w:rPr>
          <w:t xml:space="preserve"> </w:t>
        </w:r>
        <w:r w:rsidR="00A65717" w:rsidRPr="00BD7C0F">
          <w:t>"</w:t>
        </w:r>
        <w:r w:rsidR="00A65717">
          <w:rPr>
            <w:rFonts w:hint="eastAsia"/>
            <w:lang w:eastAsia="zh-CN"/>
          </w:rPr>
          <w:t xml:space="preserve">, </w:t>
        </w:r>
      </w:ins>
      <w:r w:rsidRPr="00BD7C0F">
        <w:t>and for that PLMN either:</w:t>
      </w:r>
    </w:p>
    <w:p w:rsidR="00BF35CB" w:rsidRPr="00BD7C0F" w:rsidRDefault="00BF35CB" w:rsidP="00BF35CB">
      <w:pPr>
        <w:pStyle w:val="B2"/>
      </w:pPr>
      <w:r w:rsidRPr="00BD7C0F">
        <w:t>-</w:t>
      </w:r>
      <w:r w:rsidRPr="00BD7C0F">
        <w:tab/>
        <w:t>The PLMN-ID of that PLMN is broadcast by the cell with no associated CAG-IDs and CAG-only indication in the UE for that PLMN (TS 23.501 [10]) is absent or false;</w:t>
      </w:r>
    </w:p>
    <w:p w:rsidR="00BF35CB" w:rsidRPr="00BD7C0F" w:rsidRDefault="00BF35CB" w:rsidP="00BF35CB">
      <w:pPr>
        <w:pStyle w:val="B2"/>
      </w:pPr>
      <w:r w:rsidRPr="00BD7C0F">
        <w:t>-</w:t>
      </w:r>
      <w:r w:rsidRPr="00BD7C0F">
        <w:tab/>
        <w:t>Allowed CAG list in the UE for that PLMN (TS 23.501 [10]) includes a CAG-ID broadcast by the cell for that PLMN;</w:t>
      </w:r>
    </w:p>
    <w:p w:rsidR="00BF35CB" w:rsidRPr="00BD7C0F" w:rsidRDefault="00BF35CB" w:rsidP="00BF35CB">
      <w:pPr>
        <w:pStyle w:val="B1"/>
      </w:pPr>
      <w:r w:rsidRPr="00BD7C0F">
        <w:t>-</w:t>
      </w:r>
      <w:r w:rsidRPr="00BD7C0F">
        <w:tab/>
        <w:t>The cell selection criteria are fulfilled, see clause 5.2.3.2.</w:t>
      </w:r>
    </w:p>
    <w:p w:rsidR="00BF35CB" w:rsidRPr="00BD7C0F" w:rsidRDefault="00BF35CB" w:rsidP="00BF35CB">
      <w:r w:rsidRPr="00BD7C0F">
        <w:t>According to the latest information provided by NAS:</w:t>
      </w:r>
    </w:p>
    <w:p w:rsidR="00BF35CB" w:rsidRPr="00BD7C0F" w:rsidRDefault="00BF35CB" w:rsidP="00BF35CB">
      <w:pPr>
        <w:pStyle w:val="B1"/>
      </w:pPr>
      <w:r w:rsidRPr="00BD7C0F">
        <w:t>-</w:t>
      </w:r>
      <w:r w:rsidRPr="00BD7C0F">
        <w:tab/>
        <w:t>The cell is not barred, see clause 5.3.1;</w:t>
      </w:r>
    </w:p>
    <w:p w:rsidR="00BF35CB" w:rsidRPr="00BD7C0F" w:rsidRDefault="00BF35CB" w:rsidP="00BF35CB">
      <w:pPr>
        <w:pStyle w:val="B1"/>
      </w:pPr>
      <w:r w:rsidRPr="00BD7C0F">
        <w:t>-</w:t>
      </w:r>
      <w:r w:rsidRPr="00BD7C0F">
        <w:tab/>
        <w:t>The cell is part of at least one TA that is not part of the list of "Forbidden Tracking Areas for Roaming" (TS 22.011 [18]), which belongs to a PLMN that fulfils the first bullet above.</w:t>
      </w:r>
    </w:p>
    <w:p w:rsidR="00BF35CB" w:rsidRPr="00BD7C0F" w:rsidRDefault="00BF35CB" w:rsidP="00BF35CB">
      <w:r w:rsidRPr="00BD7C0F">
        <w:lastRenderedPageBreak/>
        <w:t>For UE operating in SNPN Access Mode, a cell is considered as suitable if the following conditions are fulfilled:</w:t>
      </w:r>
    </w:p>
    <w:p w:rsidR="00BF35CB" w:rsidRPr="00BD7C0F" w:rsidRDefault="00BF35CB" w:rsidP="00BF35CB">
      <w:pPr>
        <w:pStyle w:val="B1"/>
      </w:pPr>
      <w:r w:rsidRPr="00BD7C0F">
        <w:t>-</w:t>
      </w:r>
      <w:r w:rsidRPr="00BD7C0F">
        <w:tab/>
        <w:t>The cell is part of either the selected SNPN or the registered SNPN of the UE;</w:t>
      </w:r>
    </w:p>
    <w:p w:rsidR="00BF35CB" w:rsidRPr="00BD7C0F" w:rsidRDefault="00BF35CB" w:rsidP="00BF35CB">
      <w:pPr>
        <w:pStyle w:val="B1"/>
      </w:pPr>
      <w:r w:rsidRPr="00BD7C0F">
        <w:t>-</w:t>
      </w:r>
      <w:r w:rsidRPr="00BD7C0F">
        <w:tab/>
        <w:t>The cell selection criteria are fulfilled, see clause 5.2.3.2;</w:t>
      </w:r>
    </w:p>
    <w:p w:rsidR="00BF35CB" w:rsidRPr="00BD7C0F" w:rsidRDefault="00BF35CB" w:rsidP="00BF35CB">
      <w:r w:rsidRPr="00BD7C0F">
        <w:t>According to the latest information provided by NAS:</w:t>
      </w:r>
    </w:p>
    <w:p w:rsidR="00BF35CB" w:rsidRPr="00BD7C0F" w:rsidRDefault="00BF35CB" w:rsidP="00BF35CB">
      <w:pPr>
        <w:pStyle w:val="B1"/>
      </w:pPr>
      <w:r w:rsidRPr="00BD7C0F">
        <w:t>-</w:t>
      </w:r>
      <w:r w:rsidRPr="00BD7C0F">
        <w:tab/>
        <w:t>The cell is not barred, see clause 5.3.1;</w:t>
      </w:r>
    </w:p>
    <w:p w:rsidR="00BF35CB" w:rsidRDefault="00BF35CB" w:rsidP="00BF35CB">
      <w:pPr>
        <w:pStyle w:val="B1"/>
        <w:rPr>
          <w:ins w:id="31" w:author="Chaili-P117" w:date="2022-04-24T14:52:00Z"/>
          <w:lang w:eastAsia="zh-CN"/>
        </w:rPr>
      </w:pPr>
      <w:r w:rsidRPr="00BD7C0F">
        <w:t>-</w:t>
      </w:r>
      <w:r w:rsidRPr="00BD7C0F">
        <w:tab/>
        <w:t>The cell is part of at least one TA that is not part of the list of "Forbidden Tracking Areas for Roaming" which belongs to either the selected SNPN or the registered SNPN of the UE</w:t>
      </w:r>
      <w:del w:id="32" w:author="Chaili-P117" w:date="2022-04-24T14:52:00Z">
        <w:r w:rsidRPr="00BD7C0F" w:rsidDel="00D25917">
          <w:delText>.</w:delText>
        </w:r>
      </w:del>
      <w:ins w:id="33" w:author="Chaili-P117" w:date="2022-04-24T14:52:00Z">
        <w:r w:rsidR="00D25917">
          <w:rPr>
            <w:rFonts w:hint="eastAsia"/>
            <w:lang w:eastAsia="zh-CN"/>
          </w:rPr>
          <w:t>;</w:t>
        </w:r>
      </w:ins>
    </w:p>
    <w:p w:rsidR="00A65717" w:rsidRPr="00BD7C0F" w:rsidRDefault="00D25917" w:rsidP="00A65717">
      <w:pPr>
        <w:pStyle w:val="B1"/>
        <w:rPr>
          <w:ins w:id="34" w:author="Chaili-P117" w:date="2022-04-24T15:07:00Z"/>
        </w:rPr>
      </w:pPr>
      <w:ins w:id="35" w:author="Chaili-P117" w:date="2022-04-24T14:52:00Z">
        <w:r>
          <w:rPr>
            <w:rFonts w:hint="eastAsia"/>
            <w:lang w:eastAsia="zh-CN"/>
          </w:rPr>
          <w:t xml:space="preserve">-  </w:t>
        </w:r>
        <w:r w:rsidRPr="00BD7C0F">
          <w:t>The cell is part of the list of "</w:t>
        </w:r>
      </w:ins>
      <w:ins w:id="36" w:author="Chaili-P117" w:date="2022-04-24T14:53:00Z">
        <w:r w:rsidRPr="00D25917">
          <w:rPr>
            <w:lang w:eastAsia="zh-CN"/>
          </w:rPr>
          <w:t xml:space="preserve"> </w:t>
        </w:r>
        <w:r w:rsidRPr="008A25BB">
          <w:rPr>
            <w:lang w:eastAsia="zh-CN"/>
          </w:rPr>
          <w:t>PLMNs not allowed to operate at the present UE location</w:t>
        </w:r>
      </w:ins>
      <w:ins w:id="37" w:author="Chaili-P117" w:date="2022-04-24T14:54:00Z">
        <w:r w:rsidR="00010641">
          <w:rPr>
            <w:rFonts w:hint="eastAsia"/>
            <w:lang w:eastAsia="zh-CN"/>
          </w:rPr>
          <w:t xml:space="preserve"> </w:t>
        </w:r>
      </w:ins>
      <w:ins w:id="38" w:author="Chaili-P117" w:date="2022-04-24T14:52:00Z">
        <w:r w:rsidRPr="00BD7C0F">
          <w:t xml:space="preserve">" </w:t>
        </w:r>
      </w:ins>
      <w:ins w:id="39" w:author="Chaili-P117" w:date="2022-04-24T15:07:00Z">
        <w:r w:rsidR="00A65717">
          <w:rPr>
            <w:rFonts w:hint="eastAsia"/>
            <w:lang w:eastAsia="zh-CN"/>
          </w:rPr>
          <w:t xml:space="preserve">, </w:t>
        </w:r>
        <w:r w:rsidR="00A65717" w:rsidRPr="00BD7C0F">
          <w:t>and either:</w:t>
        </w:r>
      </w:ins>
    </w:p>
    <w:p w:rsidR="00A65717" w:rsidRDefault="00A65717" w:rsidP="00A65717">
      <w:pPr>
        <w:pStyle w:val="B1"/>
        <w:ind w:leftChars="242" w:left="768"/>
        <w:rPr>
          <w:ins w:id="40" w:author="Chaili-P117" w:date="2022-04-24T15:04:00Z"/>
          <w:lang w:eastAsia="zh-CN"/>
        </w:rPr>
      </w:pPr>
      <w:ins w:id="41" w:author="Chaili-P117" w:date="2022-04-24T15:04:00Z">
        <w:r>
          <w:rPr>
            <w:rFonts w:hint="eastAsia"/>
            <w:lang w:eastAsia="zh-CN"/>
          </w:rPr>
          <w:t>-</w:t>
        </w:r>
        <w:r>
          <w:rPr>
            <w:lang w:eastAsia="zh-CN"/>
          </w:rPr>
          <w:tab/>
          <w:t xml:space="preserve">the current </w:t>
        </w:r>
        <w:r>
          <w:rPr>
            <w:rFonts w:hint="eastAsia"/>
            <w:lang w:eastAsia="zh-CN"/>
          </w:rPr>
          <w:t>UE</w:t>
        </w:r>
        <w:r>
          <w:rPr>
            <w:lang w:eastAsia="zh-CN"/>
          </w:rPr>
          <w:t xml:space="preserve"> location is </w:t>
        </w:r>
      </w:ins>
      <w:ins w:id="42" w:author="Chaili-P117" w:date="2022-04-24T15:09:00Z">
        <w:r>
          <w:rPr>
            <w:rFonts w:hint="eastAsia"/>
            <w:lang w:eastAsia="zh-CN"/>
          </w:rPr>
          <w:t xml:space="preserve">out of the coverage of the </w:t>
        </w:r>
      </w:ins>
      <w:ins w:id="43" w:author="Chaili-P117" w:date="2022-04-24T15:04:00Z">
        <w:r>
          <w:rPr>
            <w:lang w:eastAsia="zh-CN"/>
          </w:rPr>
          <w:t>geographical location is stored for the entry of this PLMN</w:t>
        </w:r>
      </w:ins>
      <w:ins w:id="44" w:author="Chaili-P117" w:date="2022-04-24T15:09:00Z">
        <w:r>
          <w:rPr>
            <w:rFonts w:hint="eastAsia"/>
            <w:lang w:eastAsia="zh-CN"/>
          </w:rPr>
          <w:t xml:space="preserve"> plus</w:t>
        </w:r>
      </w:ins>
      <w:ins w:id="45" w:author="Chaili-P117" w:date="2022-04-24T15:04:00Z">
        <w:r>
          <w:rPr>
            <w:lang w:eastAsia="zh-CN"/>
          </w:rPr>
          <w:t xml:space="preserve"> </w:t>
        </w:r>
        <w:r>
          <w:rPr>
            <w:rFonts w:hint="eastAsia"/>
            <w:lang w:eastAsia="zh-CN"/>
          </w:rPr>
          <w:t>the</w:t>
        </w:r>
      </w:ins>
      <w:ins w:id="46" w:author="Chaili-P117" w:date="2022-04-24T15:05:00Z">
        <w:r>
          <w:rPr>
            <w:rFonts w:hint="eastAsia"/>
            <w:lang w:eastAsia="zh-CN"/>
          </w:rPr>
          <w:t xml:space="preserve"> distance stored for the entry of this PLMN</w:t>
        </w:r>
      </w:ins>
      <w:ins w:id="47" w:author="Chaili-P117" w:date="2022-04-24T15:04:00Z">
        <w:r>
          <w:rPr>
            <w:lang w:eastAsia="zh-CN"/>
          </w:rPr>
          <w:t>; or</w:t>
        </w:r>
      </w:ins>
    </w:p>
    <w:p w:rsidR="00A65717" w:rsidRPr="00A65717" w:rsidRDefault="00A65717" w:rsidP="00A65717">
      <w:pPr>
        <w:pStyle w:val="B1"/>
        <w:ind w:leftChars="242" w:left="768"/>
        <w:rPr>
          <w:ins w:id="48" w:author="Chaili-P117" w:date="2022-04-24T15:00:00Z"/>
          <w:lang w:eastAsia="zh-CN"/>
        </w:rPr>
      </w:pPr>
      <w:ins w:id="49" w:author="Chaili-P117" w:date="2022-04-24T15:04:00Z">
        <w:r>
          <w:rPr>
            <w:rFonts w:hint="eastAsia"/>
            <w:lang w:eastAsia="zh-CN"/>
          </w:rPr>
          <w:t>-</w:t>
        </w:r>
        <w:r>
          <w:rPr>
            <w:lang w:eastAsia="zh-CN"/>
          </w:rPr>
          <w:tab/>
          <w:t>the timer associated with the entry of this PLMN has expired.</w:t>
        </w:r>
      </w:ins>
    </w:p>
    <w:p w:rsidR="00010641" w:rsidRPr="00010641" w:rsidDel="00E73276" w:rsidRDefault="00010641" w:rsidP="00BF35CB">
      <w:pPr>
        <w:pStyle w:val="B1"/>
        <w:rPr>
          <w:del w:id="50" w:author="Chaili-P117" w:date="2022-04-24T15:10:00Z"/>
          <w:lang w:eastAsia="zh-CN"/>
        </w:rPr>
      </w:pPr>
    </w:p>
    <w:p w:rsidR="00BF35CB" w:rsidRPr="00BD7C0F" w:rsidRDefault="00BF35CB" w:rsidP="00BF35CB">
      <w:pPr>
        <w:rPr>
          <w:b/>
          <w:bCs/>
        </w:rPr>
      </w:pPr>
      <w:r w:rsidRPr="00BD7C0F">
        <w:rPr>
          <w:b/>
          <w:bCs/>
        </w:rPr>
        <w:t>barred cell:</w:t>
      </w:r>
    </w:p>
    <w:p w:rsidR="00BF35CB" w:rsidRPr="00BD7C0F" w:rsidRDefault="00BF35CB" w:rsidP="00BF35CB">
      <w:r w:rsidRPr="00BD7C0F">
        <w:t>A cell is barred if it is so indicated in the system information, as specified in TS 38.331 [3].</w:t>
      </w:r>
    </w:p>
    <w:p w:rsidR="00BF35CB" w:rsidRPr="00BD7C0F" w:rsidRDefault="00BF35CB" w:rsidP="00BF35CB">
      <w:pPr>
        <w:rPr>
          <w:b/>
          <w:bCs/>
        </w:rPr>
      </w:pPr>
      <w:r w:rsidRPr="00BD7C0F">
        <w:rPr>
          <w:b/>
          <w:bCs/>
        </w:rPr>
        <w:t>reserved cell:</w:t>
      </w:r>
    </w:p>
    <w:p w:rsidR="00BF35CB" w:rsidRPr="00BD7C0F" w:rsidRDefault="00BF35CB" w:rsidP="00BF35CB">
      <w:r w:rsidRPr="00BD7C0F">
        <w:t>A cell is reserved if it is so indicated in system information, as specified in TS 38.331 [3].</w:t>
      </w:r>
    </w:p>
    <w:p w:rsidR="00BF35CB" w:rsidRPr="00BD7C0F" w:rsidRDefault="00BF35CB" w:rsidP="00BF35CB">
      <w:r w:rsidRPr="00BD7C0F">
        <w:t>Following exception to these definitions are applicable for UEs:</w:t>
      </w:r>
    </w:p>
    <w:p w:rsidR="00BF35CB" w:rsidRPr="00BD7C0F" w:rsidRDefault="00BF35CB" w:rsidP="00BF35CB">
      <w:pPr>
        <w:pStyle w:val="B1"/>
      </w:pPr>
      <w:r w:rsidRPr="00BD7C0F">
        <w:t>-</w:t>
      </w:r>
      <w:r w:rsidRPr="00BD7C0F">
        <w:tab/>
        <w:t>if a UE has an ongoing emergency call, all acceptable cells of that PLMN/SNPN are treated as suitable for the duration of the emergency call.</w:t>
      </w:r>
    </w:p>
    <w:p w:rsidR="00BF35CB" w:rsidRPr="00BD7C0F" w:rsidRDefault="00BF35CB" w:rsidP="00BF35CB">
      <w:pPr>
        <w:pStyle w:val="B1"/>
      </w:pPr>
      <w:r w:rsidRPr="00BD7C0F">
        <w:t>-</w:t>
      </w:r>
      <w:r w:rsidRPr="00BD7C0F">
        <w:tab/>
        <w:t>camped on a cell that belongs to a tracking area that is forbidden for regional provision of service; a cell that belongs to a tracking area that is forbidden for regional provision service (TS 23.122 [9], TS 24.501 [14]) is suitable but provides only limited service.</w:t>
      </w:r>
    </w:p>
    <w:p w:rsidR="00BF35CB" w:rsidRPr="00BD7C0F" w:rsidRDefault="00BF35CB" w:rsidP="00BF35CB">
      <w:pPr>
        <w:pStyle w:val="B1"/>
      </w:pPr>
      <w:r w:rsidRPr="00BD7C0F">
        <w:t>-</w:t>
      </w:r>
      <w:r w:rsidRPr="00BD7C0F">
        <w:tab/>
      </w:r>
      <w:r w:rsidRPr="00BD7C0F">
        <w:rPr>
          <w:lang w:eastAsia="zh-CN"/>
        </w:rPr>
        <w:t>if the UE in RRC_IDLE fulfils the conditions to support NR sidelink communication or V2X sidelink communication in limited service state as specified in TS</w:t>
      </w:r>
      <w:r w:rsidRPr="00BD7C0F">
        <w:t>23.</w:t>
      </w:r>
      <w:r w:rsidRPr="00BD7C0F">
        <w:rPr>
          <w:lang w:eastAsia="zh-CN"/>
        </w:rPr>
        <w:t>287</w:t>
      </w:r>
      <w:r w:rsidRPr="00BD7C0F">
        <w:t xml:space="preserve"> [</w:t>
      </w:r>
      <w:r w:rsidRPr="00BD7C0F">
        <w:rPr>
          <w:rFonts w:eastAsia="SimSun"/>
          <w:lang w:eastAsia="zh-CN"/>
        </w:rPr>
        <w:t>16] clause</w:t>
      </w:r>
      <w:r w:rsidRPr="00BD7C0F">
        <w:t xml:space="preserve"> </w:t>
      </w:r>
      <w:r w:rsidRPr="00BD7C0F">
        <w:rPr>
          <w:rFonts w:eastAsia="SimSun"/>
          <w:lang w:eastAsia="zh-CN"/>
        </w:rPr>
        <w:t>5.7</w:t>
      </w:r>
      <w:r w:rsidRPr="00BD7C0F">
        <w:rPr>
          <w:lang w:eastAsia="zh-CN"/>
        </w:rPr>
        <w:t>, the UE may perform NR sidelink communication or V2X sidelink communication</w:t>
      </w:r>
      <w:r w:rsidRPr="00BD7C0F">
        <w:t>.</w:t>
      </w:r>
    </w:p>
    <w:p w:rsidR="00BF35CB" w:rsidRPr="00BD7C0F" w:rsidRDefault="00BF35CB" w:rsidP="00BF35CB">
      <w:pPr>
        <w:keepLines/>
        <w:ind w:left="1135" w:hanging="851"/>
      </w:pPr>
      <w:r w:rsidRPr="00BD7C0F">
        <w:t>NOTE:</w:t>
      </w:r>
      <w:r w:rsidRPr="00BD7C0F">
        <w:tab/>
        <w:t>UE is not required to support manual search and selection of PLMN or CAG or SNPN while in RRC CONNECTED state. The UE may use local release of RRC connection to perform manual search if it is not possible to perform the search while RRC connected.</w:t>
      </w:r>
    </w:p>
    <w:p w:rsidR="00E06643" w:rsidRDefault="00E06643" w:rsidP="00E06643">
      <w:pPr>
        <w:rPr>
          <w:lang w:eastAsia="zh-CN"/>
        </w:rPr>
      </w:pPr>
    </w:p>
    <w:p w:rsidR="003F71B6" w:rsidRDefault="003F71B6" w:rsidP="003F71B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51" w:name="_Toc37298543"/>
      <w:bookmarkStart w:id="52" w:name="_Toc46502305"/>
      <w:bookmarkStart w:id="53" w:name="_Toc52749282"/>
      <w:bookmarkStart w:id="54" w:name="_Toc100784086"/>
      <w:r>
        <w:rPr>
          <w:i/>
        </w:rPr>
        <w:t xml:space="preserve">Next Modified Subclause </w:t>
      </w:r>
    </w:p>
    <w:p w:rsidR="00607EE4" w:rsidRPr="00BD7C0F" w:rsidRDefault="00607EE4" w:rsidP="00135138">
      <w:pPr>
        <w:pStyle w:val="2"/>
        <w:numPr>
          <w:ilvl w:val="0"/>
          <w:numId w:val="0"/>
        </w:numPr>
        <w:ind w:left="576"/>
      </w:pPr>
      <w:r w:rsidRPr="00BD7C0F">
        <w:t>5.2</w:t>
      </w:r>
      <w:r w:rsidRPr="00BD7C0F">
        <w:tab/>
        <w:t>Cell selection and reselection</w:t>
      </w:r>
      <w:bookmarkEnd w:id="51"/>
      <w:bookmarkEnd w:id="52"/>
      <w:bookmarkEnd w:id="53"/>
      <w:bookmarkEnd w:id="54"/>
    </w:p>
    <w:p w:rsidR="00607EE4" w:rsidRPr="00BD7C0F" w:rsidRDefault="00607EE4" w:rsidP="00135138">
      <w:pPr>
        <w:pStyle w:val="3"/>
        <w:numPr>
          <w:ilvl w:val="0"/>
          <w:numId w:val="0"/>
        </w:numPr>
        <w:ind w:left="720"/>
      </w:pPr>
      <w:bookmarkStart w:id="55" w:name="_Toc29245198"/>
      <w:bookmarkStart w:id="56" w:name="_Toc37298544"/>
      <w:bookmarkStart w:id="57" w:name="_Toc46502306"/>
      <w:bookmarkStart w:id="58" w:name="_Toc52749283"/>
      <w:bookmarkStart w:id="59" w:name="_Toc100784087"/>
      <w:r w:rsidRPr="00BD7C0F">
        <w:lastRenderedPageBreak/>
        <w:t>5.2.1</w:t>
      </w:r>
      <w:r w:rsidRPr="00BD7C0F">
        <w:tab/>
        <w:t>Introduction</w:t>
      </w:r>
      <w:bookmarkEnd w:id="55"/>
      <w:bookmarkEnd w:id="56"/>
      <w:bookmarkEnd w:id="57"/>
      <w:bookmarkEnd w:id="58"/>
      <w:bookmarkEnd w:id="59"/>
    </w:p>
    <w:p w:rsidR="00607EE4" w:rsidRPr="00BD7C0F" w:rsidRDefault="00607EE4" w:rsidP="00607EE4">
      <w:r w:rsidRPr="00BD7C0F">
        <w:t>UE shall perform measurements for cell selection and reselection purposes as specified in TS 38.133 [8].</w:t>
      </w:r>
    </w:p>
    <w:p w:rsidR="00607EE4" w:rsidRPr="00BD7C0F" w:rsidRDefault="00607EE4" w:rsidP="00607EE4">
      <w:r w:rsidRPr="00BD7C0F">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rsidR="00607EE4" w:rsidRPr="00BD7C0F" w:rsidRDefault="00607EE4" w:rsidP="00607EE4">
      <w:r w:rsidRPr="00BD7C0F">
        <w:t>The NAS can control the RAT(s) in which the cell selection should be performed, for instance by indicating RAT(s) associated with the selected PLMN, and by maintaining a list of forbidden registration area(s) and a list of equivalent PLMNs</w:t>
      </w:r>
      <w:ins w:id="60" w:author="Chaili-P117" w:date="2022-04-24T15:19:00Z">
        <w:r w:rsidR="008550B3">
          <w:rPr>
            <w:rFonts w:hint="eastAsia"/>
            <w:lang w:eastAsia="zh-CN"/>
          </w:rPr>
          <w:t xml:space="preserve"> and by</w:t>
        </w:r>
      </w:ins>
      <w:ins w:id="61" w:author="Chaili-P117" w:date="2022-04-24T15:20:00Z">
        <w:r w:rsidR="008550B3">
          <w:rPr>
            <w:rFonts w:hint="eastAsia"/>
            <w:lang w:eastAsia="zh-CN"/>
          </w:rPr>
          <w:t xml:space="preserve"> m</w:t>
        </w:r>
        <w:r w:rsidR="008550B3" w:rsidRPr="00F972CF">
          <w:t>aintain</w:t>
        </w:r>
        <w:r w:rsidR="008550B3">
          <w:rPr>
            <w:rFonts w:hint="eastAsia"/>
            <w:lang w:eastAsia="zh-CN"/>
          </w:rPr>
          <w:t>ing</w:t>
        </w:r>
        <w:r w:rsidR="008550B3" w:rsidRPr="00F972CF">
          <w:t xml:space="preserve"> </w:t>
        </w:r>
        <w:r w:rsidR="008550B3" w:rsidRPr="005F6063">
          <w:t>a list of "</w:t>
        </w:r>
        <w:r w:rsidR="008550B3" w:rsidRPr="005F6063">
          <w:rPr>
            <w:noProof/>
            <w:lang w:eastAsia="zh-CN"/>
          </w:rPr>
          <w:t>PLMNs not allowed to operate at the present UE location</w:t>
        </w:r>
        <w:r w:rsidR="008550B3" w:rsidRPr="005F6063">
          <w:t>"</w:t>
        </w:r>
      </w:ins>
      <w:ins w:id="62" w:author="Chaili-P117" w:date="2022-04-24T15:22:00Z">
        <w:r w:rsidR="00BD4CE9">
          <w:rPr>
            <w:rFonts w:hint="eastAsia"/>
            <w:lang w:eastAsia="zh-CN"/>
          </w:rPr>
          <w:t xml:space="preserve"> in NTN</w:t>
        </w:r>
      </w:ins>
      <w:r w:rsidRPr="00BD7C0F">
        <w:t>. The UE shall select a suitable cell based on RRC_IDLE or RRC_INACTIVE state measurements and cell selection criteria.</w:t>
      </w:r>
    </w:p>
    <w:p w:rsidR="00607EE4" w:rsidRPr="00BD7C0F" w:rsidRDefault="00607EE4" w:rsidP="00607EE4">
      <w:r w:rsidRPr="00BD7C0F">
        <w:t>In order to expedite the cell selection process, stored information for several RATs, if available, may be used by the UE.</w:t>
      </w:r>
    </w:p>
    <w:p w:rsidR="00607EE4" w:rsidRPr="00BD7C0F" w:rsidRDefault="00607EE4" w:rsidP="00607EE4">
      <w:r w:rsidRPr="00BD7C0F">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rsidR="00607EE4" w:rsidRPr="00BD7C0F" w:rsidRDefault="00607EE4" w:rsidP="00607EE4">
      <w:r w:rsidRPr="00BD7C0F">
        <w:t>The NAS is informed if the cell selection and reselection result in changes in the received system information relevant for NAS.</w:t>
      </w:r>
    </w:p>
    <w:p w:rsidR="00607EE4" w:rsidRPr="00BD7C0F" w:rsidRDefault="00607EE4" w:rsidP="00607EE4">
      <w:r w:rsidRPr="00BD7C0F">
        <w:t>For normal service, the UE shall camp on a suitable cell, monitor control channel(s) of that cell so that the UE can:</w:t>
      </w:r>
    </w:p>
    <w:p w:rsidR="00607EE4" w:rsidRPr="00BD7C0F" w:rsidRDefault="00607EE4" w:rsidP="00607EE4">
      <w:pPr>
        <w:pStyle w:val="B1"/>
      </w:pPr>
      <w:r w:rsidRPr="00BD7C0F">
        <w:t>-</w:t>
      </w:r>
      <w:r w:rsidRPr="00BD7C0F">
        <w:tab/>
        <w:t>receive system information from the PLMN or SNPN; and</w:t>
      </w:r>
    </w:p>
    <w:p w:rsidR="00607EE4" w:rsidRPr="00BD7C0F" w:rsidRDefault="00607EE4" w:rsidP="00607EE4">
      <w:pPr>
        <w:pStyle w:val="B2"/>
      </w:pPr>
      <w:r w:rsidRPr="00BD7C0F">
        <w:t>-</w:t>
      </w:r>
      <w:r w:rsidRPr="00BD7C0F">
        <w:tab/>
        <w:t>receive registration area information from the PLMN or SNPN, e.g., tracking area information; and</w:t>
      </w:r>
    </w:p>
    <w:p w:rsidR="00607EE4" w:rsidRPr="00BD7C0F" w:rsidRDefault="00607EE4" w:rsidP="00607EE4">
      <w:pPr>
        <w:pStyle w:val="B2"/>
      </w:pPr>
      <w:r w:rsidRPr="00BD7C0F">
        <w:t>-</w:t>
      </w:r>
      <w:r w:rsidRPr="00BD7C0F">
        <w:tab/>
        <w:t>receive other AS and NAS Information; and</w:t>
      </w:r>
    </w:p>
    <w:p w:rsidR="00607EE4" w:rsidRPr="00BD7C0F" w:rsidRDefault="00607EE4" w:rsidP="00607EE4">
      <w:pPr>
        <w:pStyle w:val="B1"/>
      </w:pPr>
      <w:r w:rsidRPr="00BD7C0F">
        <w:t>-</w:t>
      </w:r>
      <w:r w:rsidRPr="00BD7C0F">
        <w:tab/>
        <w:t>if registered:</w:t>
      </w:r>
    </w:p>
    <w:p w:rsidR="00607EE4" w:rsidRPr="00BD7C0F" w:rsidRDefault="00607EE4" w:rsidP="00607EE4">
      <w:pPr>
        <w:pStyle w:val="B2"/>
      </w:pPr>
      <w:r w:rsidRPr="00BD7C0F">
        <w:t>-</w:t>
      </w:r>
      <w:r w:rsidRPr="00BD7C0F">
        <w:tab/>
        <w:t>receive paging and notification messages from the PLMN or SNPN; and</w:t>
      </w:r>
    </w:p>
    <w:p w:rsidR="00607EE4" w:rsidRPr="00BD7C0F" w:rsidRDefault="00607EE4" w:rsidP="00607EE4">
      <w:pPr>
        <w:pStyle w:val="B2"/>
      </w:pPr>
      <w:r w:rsidRPr="00BD7C0F">
        <w:t>-</w:t>
      </w:r>
      <w:r w:rsidRPr="00BD7C0F">
        <w:tab/>
        <w:t>initiate transfer to Connected mode.</w:t>
      </w:r>
    </w:p>
    <w:p w:rsidR="00607EE4" w:rsidRPr="00BD7C0F" w:rsidRDefault="00607EE4" w:rsidP="00607EE4">
      <w:pPr>
        <w:pStyle w:val="B3"/>
        <w:ind w:left="0" w:firstLine="0"/>
      </w:pPr>
      <w:r w:rsidRPr="00BD7C0F">
        <w:t>For cell selection in multi-beam operations, measurement quantity of a cell is up to UE implementation.</w:t>
      </w:r>
    </w:p>
    <w:p w:rsidR="00607EE4" w:rsidRPr="00BD7C0F" w:rsidRDefault="00607EE4" w:rsidP="00607EE4">
      <w:pPr>
        <w:pStyle w:val="B3"/>
        <w:ind w:left="0" w:firstLine="0"/>
      </w:pPr>
      <w:r w:rsidRPr="00BD7C0F">
        <w:t xml:space="preserve">For cell reselection in multi-beam operations, including inter-RAT reselection from E-UTRA to NR, </w:t>
      </w:r>
      <w:r w:rsidRPr="00BD7C0F">
        <w:rPr>
          <w:noProof/>
        </w:rPr>
        <w:t xml:space="preserve">the </w:t>
      </w:r>
      <w:r w:rsidRPr="00BD7C0F">
        <w:t>measurement quantity of this cell is derived amongst the beams corresponding to the same cell based on SS/PBCH block as follows:</w:t>
      </w:r>
    </w:p>
    <w:p w:rsidR="00607EE4" w:rsidRPr="00BD7C0F" w:rsidRDefault="00607EE4" w:rsidP="00607EE4">
      <w:pPr>
        <w:ind w:left="568" w:hanging="284"/>
      </w:pPr>
      <w:r w:rsidRPr="00BD7C0F">
        <w:t>-</w:t>
      </w:r>
      <w:r w:rsidRPr="00BD7C0F">
        <w:tab/>
        <w:t xml:space="preserve">if </w:t>
      </w:r>
      <w:r w:rsidRPr="00BD7C0F">
        <w:rPr>
          <w:i/>
        </w:rPr>
        <w:t>nrofSS-BlocksToAverage</w:t>
      </w:r>
      <w:r w:rsidRPr="00BD7C0F">
        <w:t xml:space="preserve"> (</w:t>
      </w:r>
      <w:r w:rsidRPr="00BD7C0F">
        <w:rPr>
          <w:i/>
        </w:rPr>
        <w:t xml:space="preserve">maxRS-IndexCellQual </w:t>
      </w:r>
      <w:r w:rsidRPr="00BD7C0F">
        <w:t xml:space="preserve">in E-UTRA) is not configured in </w:t>
      </w:r>
      <w:r w:rsidRPr="00BD7C0F">
        <w:rPr>
          <w:i/>
        </w:rPr>
        <w:t xml:space="preserve">SIB2/SIB4 </w:t>
      </w:r>
      <w:r w:rsidRPr="00BD7C0F">
        <w:t>(</w:t>
      </w:r>
      <w:r w:rsidRPr="00BD7C0F">
        <w:rPr>
          <w:i/>
        </w:rPr>
        <w:t>SIB24</w:t>
      </w:r>
      <w:r w:rsidRPr="00BD7C0F">
        <w:t xml:space="preserve"> in E-UTRA); or</w:t>
      </w:r>
    </w:p>
    <w:p w:rsidR="00607EE4" w:rsidRPr="00BD7C0F" w:rsidRDefault="00607EE4" w:rsidP="00607EE4">
      <w:pPr>
        <w:ind w:left="568" w:hanging="284"/>
      </w:pPr>
      <w:r w:rsidRPr="00BD7C0F">
        <w:t>-</w:t>
      </w:r>
      <w:r w:rsidRPr="00BD7C0F">
        <w:tab/>
        <w:t xml:space="preserve">if </w:t>
      </w:r>
      <w:r w:rsidRPr="00BD7C0F">
        <w:rPr>
          <w:i/>
        </w:rPr>
        <w:t>absThreshSS-BlocksConsolidation</w:t>
      </w:r>
      <w:r w:rsidRPr="00BD7C0F">
        <w:t xml:space="preserve"> (</w:t>
      </w:r>
      <w:r w:rsidRPr="00BD7C0F">
        <w:rPr>
          <w:i/>
        </w:rPr>
        <w:t xml:space="preserve">threshRS-Index </w:t>
      </w:r>
      <w:r w:rsidRPr="00BD7C0F">
        <w:t>in E-UTRA)</w:t>
      </w:r>
      <w:r w:rsidRPr="00BD7C0F">
        <w:rPr>
          <w:i/>
        </w:rPr>
        <w:t xml:space="preserve"> </w:t>
      </w:r>
      <w:r w:rsidRPr="00BD7C0F">
        <w:t xml:space="preserve">is not configured in </w:t>
      </w:r>
      <w:r w:rsidRPr="00BD7C0F">
        <w:rPr>
          <w:i/>
        </w:rPr>
        <w:t xml:space="preserve">SIB2/SIB4 </w:t>
      </w:r>
      <w:r w:rsidRPr="00BD7C0F">
        <w:t>(</w:t>
      </w:r>
      <w:r w:rsidRPr="00BD7C0F">
        <w:rPr>
          <w:i/>
        </w:rPr>
        <w:t>SIB24</w:t>
      </w:r>
      <w:r w:rsidRPr="00BD7C0F">
        <w:t xml:space="preserve"> in E-UTRA); or</w:t>
      </w:r>
    </w:p>
    <w:p w:rsidR="00607EE4" w:rsidRPr="00BD7C0F" w:rsidRDefault="00607EE4" w:rsidP="00607EE4">
      <w:pPr>
        <w:pStyle w:val="B1"/>
      </w:pPr>
      <w:r w:rsidRPr="00BD7C0F">
        <w:lastRenderedPageBreak/>
        <w:t>-</w:t>
      </w:r>
      <w:r w:rsidRPr="00BD7C0F">
        <w:tab/>
        <w:t xml:space="preserve">if the highest beam measurement quantity value is below or equal to </w:t>
      </w:r>
      <w:r w:rsidRPr="00BD7C0F">
        <w:rPr>
          <w:i/>
        </w:rPr>
        <w:t xml:space="preserve">absThreshSS-BlocksConsolidation </w:t>
      </w:r>
      <w:r w:rsidRPr="00BD7C0F">
        <w:t>(</w:t>
      </w:r>
      <w:r w:rsidRPr="00BD7C0F">
        <w:rPr>
          <w:i/>
        </w:rPr>
        <w:t>threshRS-Index</w:t>
      </w:r>
      <w:r w:rsidRPr="00BD7C0F">
        <w:t xml:space="preserve"> in E-UTRA):</w:t>
      </w:r>
    </w:p>
    <w:p w:rsidR="00607EE4" w:rsidRPr="00BD7C0F" w:rsidRDefault="00607EE4" w:rsidP="00607EE4">
      <w:pPr>
        <w:pStyle w:val="B2"/>
      </w:pPr>
      <w:r w:rsidRPr="00BD7C0F">
        <w:t>-</w:t>
      </w:r>
      <w:r w:rsidRPr="00BD7C0F">
        <w:tab/>
        <w:t>derive a cell measurement quantity as the highest beam measurement quantity value, where each beam measurement quantity is described in TS 38.215 [11].</w:t>
      </w:r>
    </w:p>
    <w:p w:rsidR="00607EE4" w:rsidRPr="00BD7C0F" w:rsidRDefault="00607EE4" w:rsidP="00607EE4">
      <w:pPr>
        <w:pStyle w:val="B2"/>
        <w:ind w:left="568"/>
      </w:pPr>
      <w:r w:rsidRPr="00BD7C0F">
        <w:t>-</w:t>
      </w:r>
      <w:r w:rsidRPr="00BD7C0F">
        <w:tab/>
        <w:t>else:</w:t>
      </w:r>
    </w:p>
    <w:p w:rsidR="00607EE4" w:rsidRPr="00BD7C0F" w:rsidRDefault="00607EE4" w:rsidP="00607EE4">
      <w:pPr>
        <w:pStyle w:val="B2"/>
      </w:pPr>
      <w:r w:rsidRPr="00BD7C0F">
        <w:t>-</w:t>
      </w:r>
      <w:r w:rsidRPr="00BD7C0F">
        <w:tab/>
        <w:t xml:space="preserve">derive a cell measurement quantity as the linear average of the power values of up to </w:t>
      </w:r>
      <w:r w:rsidRPr="00BD7C0F">
        <w:rPr>
          <w:i/>
        </w:rPr>
        <w:t>nrofSS-BlocksToAverage</w:t>
      </w:r>
      <w:r w:rsidRPr="00BD7C0F">
        <w:t xml:space="preserve"> (</w:t>
      </w:r>
      <w:r w:rsidRPr="00BD7C0F">
        <w:rPr>
          <w:i/>
        </w:rPr>
        <w:t xml:space="preserve">maxRS-IndexCellQual </w:t>
      </w:r>
      <w:r w:rsidRPr="00BD7C0F">
        <w:t xml:space="preserve">in E-UTRA) of highest beam measurement quantity values above </w:t>
      </w:r>
      <w:r w:rsidRPr="00BD7C0F">
        <w:rPr>
          <w:i/>
        </w:rPr>
        <w:t xml:space="preserve">absThreshSS-BlocksConsolidation </w:t>
      </w:r>
      <w:r w:rsidRPr="00BD7C0F">
        <w:t>(</w:t>
      </w:r>
      <w:r w:rsidRPr="00BD7C0F">
        <w:rPr>
          <w:i/>
        </w:rPr>
        <w:t xml:space="preserve">threshRS-Index </w:t>
      </w:r>
      <w:r w:rsidRPr="00BD7C0F">
        <w:t>in E-UTRA).</w:t>
      </w:r>
    </w:p>
    <w:p w:rsidR="00607EE4" w:rsidRPr="00BD7C0F" w:rsidRDefault="00607EE4" w:rsidP="00607EE4">
      <w:pPr>
        <w:pStyle w:val="EditorsNote"/>
        <w:rPr>
          <w:color w:val="auto"/>
          <w:lang w:eastAsia="zh-CN"/>
        </w:rPr>
      </w:pPr>
      <w:r w:rsidRPr="00BD7C0F">
        <w:rPr>
          <w:color w:val="auto"/>
          <w:lang w:eastAsia="zh-CN"/>
        </w:rPr>
        <w:t>Editor</w:t>
      </w:r>
      <w:r>
        <w:rPr>
          <w:color w:val="auto"/>
          <w:lang w:eastAsia="zh-CN"/>
        </w:rPr>
        <w:t>'</w:t>
      </w:r>
      <w:r w:rsidRPr="00BD7C0F">
        <w:rPr>
          <w:color w:val="auto"/>
          <w:lang w:eastAsia="zh-CN"/>
        </w:rPr>
        <w:t>s note:</w:t>
      </w:r>
      <w:r w:rsidRPr="00BD7C0F" w:rsidDel="00F93F95">
        <w:rPr>
          <w:color w:val="auto"/>
        </w:rPr>
        <w:t xml:space="preserve"> </w:t>
      </w:r>
      <w:r w:rsidRPr="00BD7C0F">
        <w:rPr>
          <w:color w:val="auto"/>
          <w:lang w:eastAsia="zh-CN"/>
        </w:rPr>
        <w:t>Location assisted cell reselection, with the distance between UE and the reference location of the cell (serving cell and/or neighbour cell) taken into account, is supported for quasi-earth fixed cell. FFS on how UE performs location acquisition. When UE uses location based cell reselection enhancements, it's up to UE implementation to guarantee that a valid location information is available.</w:t>
      </w:r>
    </w:p>
    <w:p w:rsidR="00607EE4" w:rsidRPr="00BD7C0F" w:rsidRDefault="00607EE4" w:rsidP="00607EE4">
      <w:pPr>
        <w:pStyle w:val="EditorsNote"/>
        <w:rPr>
          <w:color w:val="auto"/>
          <w:lang w:eastAsia="zh-CN"/>
        </w:rPr>
      </w:pPr>
      <w:r w:rsidRPr="00BD7C0F">
        <w:rPr>
          <w:color w:val="auto"/>
          <w:lang w:eastAsia="zh-CN"/>
        </w:rPr>
        <w:t>Editor</w:t>
      </w:r>
      <w:r>
        <w:rPr>
          <w:color w:val="auto"/>
          <w:lang w:eastAsia="zh-CN"/>
        </w:rPr>
        <w:t>'</w:t>
      </w:r>
      <w:r w:rsidRPr="00BD7C0F">
        <w:rPr>
          <w:color w:val="auto"/>
          <w:lang w:eastAsia="zh-CN"/>
        </w:rPr>
        <w:t>s note: Distance based cell reselection criteria for quasi-earth fixed cell is supported.</w:t>
      </w:r>
    </w:p>
    <w:p w:rsidR="00607EE4" w:rsidRPr="00607EE4" w:rsidRDefault="00607EE4" w:rsidP="00E06643">
      <w:pPr>
        <w:rPr>
          <w:lang w:eastAsia="zh-CN"/>
        </w:rPr>
      </w:pPr>
    </w:p>
    <w:p w:rsidR="003F71B6" w:rsidRDefault="003F71B6" w:rsidP="003F71B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63" w:name="_Toc29245210"/>
      <w:bookmarkStart w:id="64" w:name="_Toc37298556"/>
      <w:bookmarkStart w:id="65" w:name="_Toc46502318"/>
      <w:bookmarkStart w:id="66" w:name="_Toc52749295"/>
      <w:bookmarkStart w:id="67" w:name="_Toc100784099"/>
      <w:r>
        <w:rPr>
          <w:i/>
        </w:rPr>
        <w:t xml:space="preserve">Next Modified Subclause </w:t>
      </w:r>
    </w:p>
    <w:p w:rsidR="00607EE4" w:rsidRPr="00BD7C0F" w:rsidRDefault="00607EE4" w:rsidP="00251B6D">
      <w:pPr>
        <w:pStyle w:val="4"/>
        <w:numPr>
          <w:ilvl w:val="0"/>
          <w:numId w:val="0"/>
        </w:numPr>
        <w:ind w:left="864"/>
      </w:pPr>
      <w:r w:rsidRPr="00BD7C0F">
        <w:t>5.2.4.4</w:t>
      </w:r>
      <w:r w:rsidRPr="00BD7C0F">
        <w:rPr>
          <w:rFonts w:ascii="Century" w:hAnsi="Century"/>
          <w:kern w:val="2"/>
          <w:sz w:val="21"/>
        </w:rPr>
        <w:tab/>
      </w:r>
      <w:r w:rsidRPr="00BD7C0F">
        <w:t>Cells with cell reservations, access restrictions or unsuitable for normal camping</w:t>
      </w:r>
      <w:bookmarkEnd w:id="63"/>
      <w:bookmarkEnd w:id="64"/>
      <w:bookmarkEnd w:id="65"/>
      <w:bookmarkEnd w:id="66"/>
      <w:bookmarkEnd w:id="67"/>
    </w:p>
    <w:p w:rsidR="00607EE4" w:rsidRPr="00BD7C0F" w:rsidRDefault="00607EE4" w:rsidP="00607EE4">
      <w:r w:rsidRPr="00BD7C0F">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rsidR="00607EE4" w:rsidRPr="00BD7C0F" w:rsidRDefault="00607EE4" w:rsidP="00607EE4">
      <w:r w:rsidRPr="00BD7C0F">
        <w:t>If that cell and other cells have to be excluded from the candidate list, as stated in clause 5.3.1, the UE shall not consider these as candidates for cell reselection. This limitation shall be removed when the highest ranked cell changes.</w:t>
      </w:r>
    </w:p>
    <w:p w:rsidR="00607EE4" w:rsidRPr="00BD7C0F" w:rsidRDefault="00607EE4" w:rsidP="00607EE4">
      <w:r w:rsidRPr="00BD7C0F">
        <w:t>If the highest ranked cell or best cell according to absolute priority reselection rules is an intra-frequency or inter-frequency cell which is not suitable due to one or more of the following reasons:</w:t>
      </w:r>
    </w:p>
    <w:p w:rsidR="00607EE4" w:rsidRPr="00BD7C0F" w:rsidRDefault="00607EE4" w:rsidP="00607EE4">
      <w:pPr>
        <w:pStyle w:val="B1"/>
      </w:pPr>
      <w:r w:rsidRPr="00BD7C0F">
        <w:t>-</w:t>
      </w:r>
      <w:r w:rsidRPr="00BD7C0F">
        <w:tab/>
        <w:t>this cell belongs to a PLMN which is not i</w:t>
      </w:r>
      <w:bookmarkStart w:id="68" w:name="_Hlk23018542"/>
      <w:r w:rsidRPr="00BD7C0F">
        <w:t>ndicated as being equivalent to the registered PLMN</w:t>
      </w:r>
      <w:bookmarkEnd w:id="68"/>
      <w:r w:rsidRPr="00BD7C0F">
        <w:t>, or</w:t>
      </w:r>
    </w:p>
    <w:p w:rsidR="00607EE4" w:rsidRPr="00BD7C0F" w:rsidRDefault="00607EE4" w:rsidP="00607EE4">
      <w:pPr>
        <w:pStyle w:val="B1"/>
      </w:pPr>
      <w:r w:rsidRPr="00BD7C0F">
        <w:t>-</w:t>
      </w:r>
      <w:r w:rsidRPr="00BD7C0F">
        <w:tab/>
        <w:t xml:space="preserve">this cell is a CAG cell that belongs to a PLMN which is equivalent to the registered PLMN but with no </w:t>
      </w:r>
      <w:r w:rsidRPr="00BD7C0F">
        <w:rPr>
          <w:lang w:eastAsia="zh-CN"/>
        </w:rPr>
        <w:t>CAG-ID</w:t>
      </w:r>
      <w:r w:rsidRPr="00BD7C0F">
        <w:t xml:space="preserve"> that is present in the UE's allowed CAG list being broadcasted, or</w:t>
      </w:r>
    </w:p>
    <w:p w:rsidR="00607EE4" w:rsidRPr="00BD7C0F" w:rsidRDefault="00607EE4" w:rsidP="00607EE4">
      <w:pPr>
        <w:pStyle w:val="B1"/>
      </w:pPr>
      <w:r w:rsidRPr="00BD7C0F">
        <w:t>-</w:t>
      </w:r>
      <w:r w:rsidRPr="00BD7C0F">
        <w:tab/>
        <w:t>this cell is not a CAG cell and the CAG-only indication in the UE is set, or</w:t>
      </w:r>
    </w:p>
    <w:p w:rsidR="00607EE4" w:rsidRPr="00BD7C0F" w:rsidRDefault="00607EE4" w:rsidP="00607EE4">
      <w:pPr>
        <w:pStyle w:val="B1"/>
      </w:pPr>
      <w:r w:rsidRPr="00BD7C0F">
        <w:t>-</w:t>
      </w:r>
      <w:r w:rsidRPr="00BD7C0F">
        <w:tab/>
        <w:t xml:space="preserve">this cell </w:t>
      </w:r>
      <w:r w:rsidRPr="00BD7C0F">
        <w:rPr>
          <w:rFonts w:eastAsia="SimSun"/>
          <w:lang w:eastAsia="zh-CN"/>
        </w:rPr>
        <w:t>does not</w:t>
      </w:r>
      <w:r w:rsidRPr="00BD7C0F">
        <w:t xml:space="preserve"> belong to a SNPN that is equal to the registered or selected SNPN of the UE in SNPN access mode,</w:t>
      </w:r>
    </w:p>
    <w:p w:rsidR="00607EE4" w:rsidRPr="00BD7C0F" w:rsidRDefault="00607EE4" w:rsidP="00607EE4">
      <w:r w:rsidRPr="00BD7C0F">
        <w:t>the UE shall not consider this cell and, for operation in licensed spectrum, other cells on the same frequency as candidates for reselection for a maximum of 300 seconds.</w:t>
      </w:r>
    </w:p>
    <w:p w:rsidR="00607EE4" w:rsidRPr="00BD7C0F" w:rsidRDefault="00607EE4" w:rsidP="00607EE4">
      <w:r w:rsidRPr="00BD7C0F">
        <w:lastRenderedPageBreak/>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rsidR="00607EE4" w:rsidRDefault="00607EE4" w:rsidP="00607EE4">
      <w:pPr>
        <w:rPr>
          <w:ins w:id="69" w:author="Chaili-P117" w:date="2022-04-24T15:11:00Z"/>
          <w:lang w:eastAsia="zh-CN"/>
        </w:rPr>
      </w:pPr>
      <w:r w:rsidRPr="00BD7C0F">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rsidR="00817AD3" w:rsidRPr="00BD7C0F" w:rsidRDefault="00817AD3" w:rsidP="00817AD3">
      <w:pPr>
        <w:rPr>
          <w:ins w:id="70" w:author="Chaili-P117" w:date="2022-04-24T15:11:00Z"/>
        </w:rPr>
      </w:pPr>
      <w:ins w:id="71" w:author="Chaili-P117" w:date="2022-04-24T15:12:00Z">
        <w:r w:rsidRPr="00BD7C0F">
          <w:t xml:space="preserve">For operation </w:t>
        </w:r>
        <w:r>
          <w:rPr>
            <w:rFonts w:hint="eastAsia"/>
            <w:lang w:eastAsia="zh-CN"/>
          </w:rPr>
          <w:t>in NTN</w:t>
        </w:r>
        <w:r w:rsidRPr="00BD7C0F">
          <w:t>,</w:t>
        </w:r>
        <w:r>
          <w:rPr>
            <w:rFonts w:hint="eastAsia"/>
            <w:lang w:eastAsia="zh-CN"/>
          </w:rPr>
          <w:t xml:space="preserve"> i</w:t>
        </w:r>
      </w:ins>
      <w:ins w:id="72" w:author="Chaili-P117" w:date="2022-04-24T15:11:00Z">
        <w:r w:rsidRPr="00BD7C0F">
          <w:t>f the highest ranked cell or best cell according to absolute priority reselection rules is an intra-frequency or inter-frequency cell which is not suitable due to being part of the "</w:t>
        </w:r>
      </w:ins>
      <w:ins w:id="73" w:author="Chaili-P117" w:date="2022-04-24T15:12:00Z">
        <w:r w:rsidRPr="00817AD3">
          <w:rPr>
            <w:lang w:eastAsia="zh-CN"/>
          </w:rPr>
          <w:t xml:space="preserve"> </w:t>
        </w:r>
        <w:r w:rsidRPr="008A25BB">
          <w:rPr>
            <w:lang w:eastAsia="zh-CN"/>
          </w:rPr>
          <w:t>PLMNs not allowed to operate at the present UE location</w:t>
        </w:r>
      </w:ins>
      <w:ins w:id="74" w:author="Chaili-P117" w:date="2022-04-24T15:11:00Z">
        <w:r w:rsidRPr="00BD7C0F">
          <w:t xml:space="preserve">", </w:t>
        </w:r>
      </w:ins>
      <w:ins w:id="75" w:author="Chaili-P117" w:date="2022-04-24T15:13:00Z">
        <w:r>
          <w:rPr>
            <w:rFonts w:hint="eastAsia"/>
            <w:lang w:eastAsia="zh-CN"/>
          </w:rPr>
          <w:t xml:space="preserve">and </w:t>
        </w:r>
      </w:ins>
      <w:ins w:id="76" w:author="Chaili-P117" w:date="2022-04-24T15:14:00Z">
        <w:r>
          <w:rPr>
            <w:rFonts w:hint="eastAsia"/>
            <w:lang w:eastAsia="zh-CN"/>
          </w:rPr>
          <w:t xml:space="preserve">both </w:t>
        </w:r>
        <w:r>
          <w:rPr>
            <w:lang w:eastAsia="zh-CN"/>
          </w:rPr>
          <w:t xml:space="preserve">the current UE location is </w:t>
        </w:r>
        <w:r>
          <w:rPr>
            <w:rFonts w:hint="eastAsia"/>
            <w:lang w:eastAsia="zh-CN"/>
          </w:rPr>
          <w:t>within</w:t>
        </w:r>
        <w:r>
          <w:rPr>
            <w:lang w:eastAsia="zh-CN"/>
          </w:rPr>
          <w:t xml:space="preserve"> the coverage of the geographical location is stored for the entry of this PLMN plus the distance stored for the entry of this PLMN; </w:t>
        </w:r>
        <w:r>
          <w:rPr>
            <w:rFonts w:hint="eastAsia"/>
            <w:lang w:eastAsia="zh-CN"/>
          </w:rPr>
          <w:t xml:space="preserve">and </w:t>
        </w:r>
        <w:r>
          <w:rPr>
            <w:lang w:eastAsia="zh-CN"/>
          </w:rPr>
          <w:t>the timer associated with the entry of this PLMN has</w:t>
        </w:r>
        <w:r>
          <w:rPr>
            <w:rFonts w:hint="eastAsia"/>
            <w:lang w:eastAsia="zh-CN"/>
          </w:rPr>
          <w:t>n</w:t>
        </w:r>
        <w:r>
          <w:rPr>
            <w:lang w:eastAsia="zh-CN"/>
          </w:rPr>
          <w:t>’</w:t>
        </w:r>
        <w:r>
          <w:rPr>
            <w:rFonts w:hint="eastAsia"/>
            <w:lang w:eastAsia="zh-CN"/>
          </w:rPr>
          <w:t>t</w:t>
        </w:r>
        <w:r>
          <w:rPr>
            <w:lang w:eastAsia="zh-CN"/>
          </w:rPr>
          <w:t xml:space="preserve"> expired</w:t>
        </w:r>
        <w:r>
          <w:rPr>
            <w:rFonts w:hint="eastAsia"/>
            <w:lang w:eastAsia="zh-CN"/>
          </w:rPr>
          <w:t xml:space="preserve">, </w:t>
        </w:r>
      </w:ins>
      <w:ins w:id="77" w:author="Chaili-P117" w:date="2022-04-24T15:11:00Z">
        <w:r w:rsidRPr="00BD7C0F">
          <w:t>the UE shall not consider this cell and other cells on the same frequency as candidates for reselection for a maximum of 300 seconds.</w:t>
        </w:r>
      </w:ins>
    </w:p>
    <w:p w:rsidR="00817AD3" w:rsidRPr="00817AD3" w:rsidDel="00817AD3" w:rsidRDefault="00817AD3" w:rsidP="00607EE4">
      <w:pPr>
        <w:rPr>
          <w:del w:id="78" w:author="Chaili-P117" w:date="2022-04-24T15:13:00Z"/>
          <w:lang w:eastAsia="zh-CN"/>
        </w:rPr>
      </w:pPr>
    </w:p>
    <w:p w:rsidR="00607EE4" w:rsidRPr="00BD7C0F" w:rsidRDefault="00607EE4" w:rsidP="00607EE4">
      <w:r w:rsidRPr="00BD7C0F">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rsidR="00607EE4" w:rsidRPr="00BD7C0F" w:rsidRDefault="00607EE4" w:rsidP="00607EE4">
      <w:r w:rsidRPr="00BD7C0F">
        <w:t xml:space="preserve">If the UE enters into state </w:t>
      </w:r>
      <w:r w:rsidRPr="00BD7C0F">
        <w:rPr>
          <w:i/>
        </w:rPr>
        <w:t>any cell selection</w:t>
      </w:r>
      <w:r w:rsidRPr="00BD7C0F">
        <w:t>, any limitation shall be removed. If the UE is redirected under NR control to a frequency for which the timer is running, the limitation(s) on that frequency shall be removed.</w:t>
      </w:r>
    </w:p>
    <w:p w:rsidR="003F71B6" w:rsidRDefault="003F71B6" w:rsidP="003F71B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 xml:space="preserve">End of </w:t>
      </w:r>
      <w:r>
        <w:rPr>
          <w:i/>
        </w:rPr>
        <w:t xml:space="preserve">Modified Subclause </w:t>
      </w:r>
    </w:p>
    <w:p w:rsidR="00AC5918" w:rsidRPr="001625D3" w:rsidRDefault="00AC5918" w:rsidP="00DF7C77">
      <w:pPr>
        <w:pStyle w:val="1"/>
      </w:pPr>
      <w:r w:rsidRPr="001625D3">
        <w:t>References</w:t>
      </w:r>
    </w:p>
    <w:p w:rsidR="0070022B" w:rsidRDefault="0070022B" w:rsidP="00F7227D">
      <w:pPr>
        <w:numPr>
          <w:ilvl w:val="0"/>
          <w:numId w:val="1"/>
        </w:numPr>
        <w:overflowPunct w:val="0"/>
        <w:autoSpaceDE w:val="0"/>
        <w:autoSpaceDN w:val="0"/>
        <w:adjustRightInd w:val="0"/>
        <w:spacing w:after="0"/>
        <w:jc w:val="left"/>
        <w:textAlignment w:val="baseline"/>
        <w:rPr>
          <w:rFonts w:hint="eastAsia"/>
          <w:lang w:eastAsia="zh-CN"/>
        </w:rPr>
      </w:pPr>
      <w:bookmarkStart w:id="79" w:name="_Ref61253321"/>
      <w:r w:rsidRPr="0070022B">
        <w:rPr>
          <w:lang w:eastAsia="zh-CN"/>
        </w:rPr>
        <w:t>TR 23.700</w:t>
      </w:r>
      <w:bookmarkEnd w:id="79"/>
    </w:p>
    <w:p w:rsidR="00FE611B" w:rsidRDefault="004D1872" w:rsidP="00FE611B">
      <w:pPr>
        <w:pStyle w:val="CRCoverPage"/>
        <w:numPr>
          <w:ilvl w:val="0"/>
          <w:numId w:val="1"/>
        </w:numPr>
        <w:overflowPunct w:val="0"/>
        <w:autoSpaceDE w:val="0"/>
        <w:autoSpaceDN w:val="0"/>
        <w:adjustRightInd w:val="0"/>
        <w:spacing w:after="0"/>
        <w:textAlignment w:val="baseline"/>
        <w:rPr>
          <w:lang w:eastAsia="zh-CN"/>
        </w:rPr>
      </w:pPr>
      <w:r w:rsidRPr="004D1872">
        <w:t>C1-22</w:t>
      </w:r>
      <w:r w:rsidRPr="004D1872">
        <w:rPr>
          <w:rFonts w:hint="eastAsia"/>
        </w:rPr>
        <w:t>2096</w:t>
      </w:r>
      <w:r w:rsidRPr="004D1872">
        <w:rPr>
          <w:rFonts w:eastAsiaTheme="minorEastAsia" w:hint="eastAsia"/>
          <w:b/>
          <w:lang w:eastAsia="zh-CN"/>
        </w:rPr>
        <w:t xml:space="preserve"> </w:t>
      </w:r>
      <w:r w:rsidR="00FE611B" w:rsidRPr="00FE611B">
        <w:rPr>
          <w:lang w:eastAsia="zh-CN"/>
        </w:rPr>
        <w:t xml:space="preserve">  LS on</w:t>
      </w:r>
      <w:r w:rsidR="00FE611B" w:rsidRPr="00FE611B">
        <w:rPr>
          <w:rFonts w:hint="eastAsia"/>
          <w:lang w:eastAsia="zh-CN"/>
        </w:rPr>
        <w:t xml:space="preserve"> introducing the </w:t>
      </w:r>
      <w:r w:rsidR="00FE611B" w:rsidRPr="00FE611B">
        <w:rPr>
          <w:lang w:eastAsia="zh-CN"/>
        </w:rPr>
        <w:t>list of PLMNs not allowed to operate at the present UE location</w:t>
      </w:r>
    </w:p>
    <w:p w:rsidR="00FE611B" w:rsidRDefault="00BA2CA1" w:rsidP="00F7227D">
      <w:pPr>
        <w:numPr>
          <w:ilvl w:val="0"/>
          <w:numId w:val="1"/>
        </w:numPr>
        <w:overflowPunct w:val="0"/>
        <w:autoSpaceDE w:val="0"/>
        <w:autoSpaceDN w:val="0"/>
        <w:adjustRightInd w:val="0"/>
        <w:spacing w:after="0"/>
        <w:jc w:val="left"/>
        <w:textAlignment w:val="baseline"/>
        <w:rPr>
          <w:rFonts w:hint="eastAsia"/>
          <w:lang w:eastAsia="zh-CN"/>
        </w:rPr>
      </w:pPr>
      <w:r w:rsidRPr="00BA2CA1">
        <w:rPr>
          <w:lang w:eastAsia="zh-CN"/>
        </w:rPr>
        <w:t>23122_CR0741r7_(Rel-17)_C1-221824-was-C1-221056_23122_cause78_forbidn_geo_area_05</w:t>
      </w:r>
    </w:p>
    <w:p w:rsidR="00BA2CA1" w:rsidRPr="00A900F2" w:rsidRDefault="00BA2CA1" w:rsidP="00F7227D">
      <w:pPr>
        <w:numPr>
          <w:ilvl w:val="0"/>
          <w:numId w:val="1"/>
        </w:numPr>
        <w:overflowPunct w:val="0"/>
        <w:autoSpaceDE w:val="0"/>
        <w:autoSpaceDN w:val="0"/>
        <w:adjustRightInd w:val="0"/>
        <w:spacing w:after="0"/>
        <w:jc w:val="left"/>
        <w:textAlignment w:val="baseline"/>
        <w:rPr>
          <w:lang w:eastAsia="zh-CN"/>
        </w:rPr>
      </w:pPr>
      <w:r w:rsidRPr="00BA2CA1">
        <w:rPr>
          <w:lang w:eastAsia="zh-CN"/>
        </w:rPr>
        <w:t>24501_CR3975r1_(Rel-17)_C1-221744-was-C1-221073_24501_cond_78_list_06</w:t>
      </w:r>
    </w:p>
    <w:sectPr w:rsidR="00BA2CA1" w:rsidRPr="00A900F2"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1881" w:rsidRDefault="00671881">
      <w:r>
        <w:separator/>
      </w:r>
    </w:p>
  </w:endnote>
  <w:endnote w:type="continuationSeparator" w:id="0">
    <w:p w:rsidR="00671881" w:rsidRDefault="006718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auto"/>
    <w:pitch w:val="variable"/>
    <w:sig w:usb0="E00002FF" w:usb1="5000205A"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SimSun">
    <w:altName w:val="Times New Roman"/>
    <w:panose1 w:val="00000000000000000000"/>
    <w:charset w:val="00"/>
    <w:family w:val="roman"/>
    <w:notTrueType/>
    <w:pitch w:val="default"/>
    <w:sig w:usb0="00000000" w:usb1="00000000" w:usb2="00000000" w:usb3="00000000" w:csb0="0000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1881" w:rsidRDefault="00671881">
      <w:r>
        <w:separator/>
      </w:r>
    </w:p>
  </w:footnote>
  <w:footnote w:type="continuationSeparator" w:id="0">
    <w:p w:rsidR="00671881" w:rsidRDefault="006718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4">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262D46A1"/>
    <w:multiLevelType w:val="hybridMultilevel"/>
    <w:tmpl w:val="C32CFC0C"/>
    <w:lvl w:ilvl="0" w:tplc="282EC484">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B7C6B0C"/>
    <w:multiLevelType w:val="hybridMultilevel"/>
    <w:tmpl w:val="186AEB8A"/>
    <w:lvl w:ilvl="0" w:tplc="7B9EBE74">
      <w:start w:val="1"/>
      <w:numFmt w:val="bullet"/>
      <w:lvlText w:val=""/>
      <w:lvlJc w:val="left"/>
      <w:pPr>
        <w:tabs>
          <w:tab w:val="num" w:pos="720"/>
        </w:tabs>
        <w:ind w:left="720" w:hanging="360"/>
      </w:pPr>
      <w:rPr>
        <w:rFonts w:ascii="Wingdings" w:hAnsi="Wingdings" w:hint="default"/>
      </w:rPr>
    </w:lvl>
    <w:lvl w:ilvl="1" w:tplc="22BE2E80">
      <w:start w:val="1"/>
      <w:numFmt w:val="bullet"/>
      <w:lvlText w:val="•"/>
      <w:lvlJc w:val="left"/>
      <w:pPr>
        <w:tabs>
          <w:tab w:val="num" w:pos="1440"/>
        </w:tabs>
        <w:ind w:left="1440" w:hanging="360"/>
      </w:pPr>
      <w:rPr>
        <w:rFonts w:ascii="Arial" w:hAnsi="Arial"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8">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D5E393B"/>
    <w:multiLevelType w:val="hybridMultilevel"/>
    <w:tmpl w:val="A69ACA82"/>
    <w:lvl w:ilvl="0" w:tplc="35E891D8">
      <w:start w:val="5"/>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4A54F8B"/>
    <w:multiLevelType w:val="hybridMultilevel"/>
    <w:tmpl w:val="9392C13C"/>
    <w:lvl w:ilvl="0" w:tplc="0407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55100A7"/>
    <w:multiLevelType w:val="hybridMultilevel"/>
    <w:tmpl w:val="61C68406"/>
    <w:lvl w:ilvl="0" w:tplc="252445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7EA2729"/>
    <w:multiLevelType w:val="hybridMultilevel"/>
    <w:tmpl w:val="8C507F5C"/>
    <w:lvl w:ilvl="0" w:tplc="617AE41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17"/>
  </w:num>
  <w:num w:numId="4">
    <w:abstractNumId w:val="2"/>
  </w:num>
  <w:num w:numId="5">
    <w:abstractNumId w:val="13"/>
  </w:num>
  <w:num w:numId="6">
    <w:abstractNumId w:val="4"/>
  </w:num>
  <w:num w:numId="7">
    <w:abstractNumId w:val="5"/>
  </w:num>
  <w:num w:numId="8">
    <w:abstractNumId w:val="16"/>
  </w:num>
  <w:num w:numId="9">
    <w:abstractNumId w:val="8"/>
  </w:num>
  <w:num w:numId="10">
    <w:abstractNumId w:val="14"/>
  </w:num>
  <w:num w:numId="11">
    <w:abstractNumId w:val="6"/>
  </w:num>
  <w:num w:numId="12">
    <w:abstractNumId w:val="12"/>
  </w:num>
  <w:num w:numId="13">
    <w:abstractNumId w:val="3"/>
  </w:num>
  <w:num w:numId="14">
    <w:abstractNumId w:val="7"/>
  </w:num>
  <w:num w:numId="15">
    <w:abstractNumId w:val="5"/>
  </w:num>
  <w:num w:numId="16">
    <w:abstractNumId w:val="5"/>
  </w:num>
  <w:num w:numId="17">
    <w:abstractNumId w:val="1"/>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1"/>
  </w:num>
  <w:num w:numId="20">
    <w:abstractNumId w:val="9"/>
  </w:num>
  <w:num w:numId="21">
    <w:abstractNumId w:val="19"/>
  </w:num>
  <w:num w:numId="22">
    <w:abstractNumId w:val="15"/>
  </w:num>
  <w:num w:numId="23">
    <w:abstractNumId w:val="11"/>
  </w:num>
  <w:num w:numId="24">
    <w:abstractNumId w:val="11"/>
  </w:num>
  <w:num w:numId="25">
    <w:abstractNumId w:val="11"/>
  </w:num>
  <w:num w:numId="26">
    <w:abstractNumId w:val="11"/>
  </w:num>
  <w:num w:numId="27">
    <w:abstractNumId w:val="5"/>
  </w:num>
  <w:num w:numId="28">
    <w:abstractNumId w:val="18"/>
  </w:num>
  <w:num w:numId="29">
    <w:abstractNumId w:val="5"/>
  </w:num>
  <w:num w:numId="30">
    <w:abstractNumId w:val="5"/>
  </w:num>
  <w:num w:numId="31">
    <w:abstractNumId w:val="5"/>
  </w:num>
  <w:num w:numId="32">
    <w:abstractNumId w:val="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ili">
    <w15:presenceInfo w15:providerId="None" w15:userId="Chai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doNotDisplayPageBoundaries/>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1746"/>
  </w:hdrShapeDefaults>
  <w:footnotePr>
    <w:numRestart w:val="eachSect"/>
    <w:footnote w:id="-1"/>
    <w:footnote w:id="0"/>
  </w:footnotePr>
  <w:endnotePr>
    <w:endnote w:id="-1"/>
    <w:endnote w:id="0"/>
  </w:endnotePr>
  <w:compat>
    <w:useFELayout/>
  </w:compat>
  <w:rsids>
    <w:rsidRoot w:val="000B7BCF"/>
    <w:rsid w:val="00003E6A"/>
    <w:rsid w:val="0000587A"/>
    <w:rsid w:val="00006C2E"/>
    <w:rsid w:val="00007EC6"/>
    <w:rsid w:val="0001023B"/>
    <w:rsid w:val="00010641"/>
    <w:rsid w:val="00010883"/>
    <w:rsid w:val="0001162C"/>
    <w:rsid w:val="000122AF"/>
    <w:rsid w:val="000125FD"/>
    <w:rsid w:val="00014E7A"/>
    <w:rsid w:val="00015B69"/>
    <w:rsid w:val="00015F4C"/>
    <w:rsid w:val="00016E5A"/>
    <w:rsid w:val="000174E0"/>
    <w:rsid w:val="0001793A"/>
    <w:rsid w:val="000203BC"/>
    <w:rsid w:val="00020852"/>
    <w:rsid w:val="00021FF2"/>
    <w:rsid w:val="00022177"/>
    <w:rsid w:val="00022E3A"/>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3F4"/>
    <w:rsid w:val="0004450E"/>
    <w:rsid w:val="00044589"/>
    <w:rsid w:val="0004550F"/>
    <w:rsid w:val="000464E0"/>
    <w:rsid w:val="00046994"/>
    <w:rsid w:val="00047614"/>
    <w:rsid w:val="000502EC"/>
    <w:rsid w:val="00050887"/>
    <w:rsid w:val="0005254A"/>
    <w:rsid w:val="000531D7"/>
    <w:rsid w:val="0005391F"/>
    <w:rsid w:val="00053C61"/>
    <w:rsid w:val="0005495D"/>
    <w:rsid w:val="00055A08"/>
    <w:rsid w:val="0006031A"/>
    <w:rsid w:val="00060D5F"/>
    <w:rsid w:val="0006115F"/>
    <w:rsid w:val="00061AFD"/>
    <w:rsid w:val="00061B07"/>
    <w:rsid w:val="000634BE"/>
    <w:rsid w:val="00064FC1"/>
    <w:rsid w:val="000662BF"/>
    <w:rsid w:val="000676BC"/>
    <w:rsid w:val="00067CF5"/>
    <w:rsid w:val="0007199C"/>
    <w:rsid w:val="000733A5"/>
    <w:rsid w:val="00073649"/>
    <w:rsid w:val="00074224"/>
    <w:rsid w:val="00075FA2"/>
    <w:rsid w:val="00077FE3"/>
    <w:rsid w:val="00080179"/>
    <w:rsid w:val="00080512"/>
    <w:rsid w:val="0008064B"/>
    <w:rsid w:val="00080BE0"/>
    <w:rsid w:val="00081D9D"/>
    <w:rsid w:val="0008408A"/>
    <w:rsid w:val="0008489D"/>
    <w:rsid w:val="0008552A"/>
    <w:rsid w:val="00086C2C"/>
    <w:rsid w:val="00093DB2"/>
    <w:rsid w:val="00094964"/>
    <w:rsid w:val="000979AE"/>
    <w:rsid w:val="00097A7A"/>
    <w:rsid w:val="000A0C4C"/>
    <w:rsid w:val="000A1650"/>
    <w:rsid w:val="000A72AC"/>
    <w:rsid w:val="000B0541"/>
    <w:rsid w:val="000B0853"/>
    <w:rsid w:val="000B1386"/>
    <w:rsid w:val="000B188D"/>
    <w:rsid w:val="000B1BAD"/>
    <w:rsid w:val="000B2873"/>
    <w:rsid w:val="000B2ADA"/>
    <w:rsid w:val="000B3987"/>
    <w:rsid w:val="000B3BF9"/>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1F89"/>
    <w:rsid w:val="000D232F"/>
    <w:rsid w:val="000D23A2"/>
    <w:rsid w:val="000D2E5C"/>
    <w:rsid w:val="000D3D6D"/>
    <w:rsid w:val="000D51B4"/>
    <w:rsid w:val="000D5751"/>
    <w:rsid w:val="000D58AB"/>
    <w:rsid w:val="000D65C7"/>
    <w:rsid w:val="000D7971"/>
    <w:rsid w:val="000D7C6A"/>
    <w:rsid w:val="000E11A6"/>
    <w:rsid w:val="000E2829"/>
    <w:rsid w:val="000E40B4"/>
    <w:rsid w:val="000E49DA"/>
    <w:rsid w:val="000E4EF8"/>
    <w:rsid w:val="000E5E4F"/>
    <w:rsid w:val="000E7E0B"/>
    <w:rsid w:val="000F003B"/>
    <w:rsid w:val="000F3114"/>
    <w:rsid w:val="000F387E"/>
    <w:rsid w:val="000F4E5D"/>
    <w:rsid w:val="000F5052"/>
    <w:rsid w:val="000F711A"/>
    <w:rsid w:val="000F7383"/>
    <w:rsid w:val="000F7E1A"/>
    <w:rsid w:val="0010159D"/>
    <w:rsid w:val="00101C13"/>
    <w:rsid w:val="00102B50"/>
    <w:rsid w:val="00103FD9"/>
    <w:rsid w:val="00105382"/>
    <w:rsid w:val="00105EE4"/>
    <w:rsid w:val="0010746E"/>
    <w:rsid w:val="00107D46"/>
    <w:rsid w:val="0011158C"/>
    <w:rsid w:val="0011229B"/>
    <w:rsid w:val="00112453"/>
    <w:rsid w:val="00114C47"/>
    <w:rsid w:val="00116505"/>
    <w:rsid w:val="0011672A"/>
    <w:rsid w:val="00117213"/>
    <w:rsid w:val="001207AA"/>
    <w:rsid w:val="00120849"/>
    <w:rsid w:val="0012180D"/>
    <w:rsid w:val="00122D33"/>
    <w:rsid w:val="0012397B"/>
    <w:rsid w:val="00123BA3"/>
    <w:rsid w:val="00123DCF"/>
    <w:rsid w:val="00127966"/>
    <w:rsid w:val="00130400"/>
    <w:rsid w:val="00133801"/>
    <w:rsid w:val="0013410C"/>
    <w:rsid w:val="00134C49"/>
    <w:rsid w:val="0013511F"/>
    <w:rsid w:val="00135138"/>
    <w:rsid w:val="001359EF"/>
    <w:rsid w:val="00136C50"/>
    <w:rsid w:val="00137680"/>
    <w:rsid w:val="00137923"/>
    <w:rsid w:val="00143E05"/>
    <w:rsid w:val="001443A3"/>
    <w:rsid w:val="00147252"/>
    <w:rsid w:val="0014763D"/>
    <w:rsid w:val="0015054D"/>
    <w:rsid w:val="0015328C"/>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5E72"/>
    <w:rsid w:val="00167DA4"/>
    <w:rsid w:val="0017187C"/>
    <w:rsid w:val="00172326"/>
    <w:rsid w:val="001724B1"/>
    <w:rsid w:val="00172FD7"/>
    <w:rsid w:val="001735B1"/>
    <w:rsid w:val="00174BF6"/>
    <w:rsid w:val="001777C1"/>
    <w:rsid w:val="00177D29"/>
    <w:rsid w:val="001802E7"/>
    <w:rsid w:val="00180355"/>
    <w:rsid w:val="001805A4"/>
    <w:rsid w:val="00183243"/>
    <w:rsid w:val="00183251"/>
    <w:rsid w:val="001835B7"/>
    <w:rsid w:val="00183678"/>
    <w:rsid w:val="00183A6C"/>
    <w:rsid w:val="0018433A"/>
    <w:rsid w:val="001843B0"/>
    <w:rsid w:val="001847AA"/>
    <w:rsid w:val="00185981"/>
    <w:rsid w:val="00185AF0"/>
    <w:rsid w:val="0018760F"/>
    <w:rsid w:val="0019003C"/>
    <w:rsid w:val="00193724"/>
    <w:rsid w:val="00193C1F"/>
    <w:rsid w:val="0019455D"/>
    <w:rsid w:val="00194CD0"/>
    <w:rsid w:val="00195C95"/>
    <w:rsid w:val="001A04FC"/>
    <w:rsid w:val="001A0F7B"/>
    <w:rsid w:val="001A3BB0"/>
    <w:rsid w:val="001A4980"/>
    <w:rsid w:val="001A4A8B"/>
    <w:rsid w:val="001B03D8"/>
    <w:rsid w:val="001B3099"/>
    <w:rsid w:val="001B7811"/>
    <w:rsid w:val="001C4BA8"/>
    <w:rsid w:val="001C50DD"/>
    <w:rsid w:val="001C51EB"/>
    <w:rsid w:val="001D0189"/>
    <w:rsid w:val="001D0F86"/>
    <w:rsid w:val="001D15D8"/>
    <w:rsid w:val="001D197B"/>
    <w:rsid w:val="001D2E00"/>
    <w:rsid w:val="001D5F4E"/>
    <w:rsid w:val="001D78ED"/>
    <w:rsid w:val="001E00E3"/>
    <w:rsid w:val="001E0BFB"/>
    <w:rsid w:val="001E2A1F"/>
    <w:rsid w:val="001E2D16"/>
    <w:rsid w:val="001E323F"/>
    <w:rsid w:val="001E3A1C"/>
    <w:rsid w:val="001E525C"/>
    <w:rsid w:val="001E5272"/>
    <w:rsid w:val="001E6D56"/>
    <w:rsid w:val="001F163A"/>
    <w:rsid w:val="001F168B"/>
    <w:rsid w:val="001F3B84"/>
    <w:rsid w:val="001F4257"/>
    <w:rsid w:val="001F45B0"/>
    <w:rsid w:val="001F48FC"/>
    <w:rsid w:val="001F5D82"/>
    <w:rsid w:val="001F78AB"/>
    <w:rsid w:val="0020028B"/>
    <w:rsid w:val="002010E8"/>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53FF"/>
    <w:rsid w:val="0021611C"/>
    <w:rsid w:val="00216E08"/>
    <w:rsid w:val="002176BF"/>
    <w:rsid w:val="00217703"/>
    <w:rsid w:val="0022046A"/>
    <w:rsid w:val="00220CE6"/>
    <w:rsid w:val="00221269"/>
    <w:rsid w:val="00225E9B"/>
    <w:rsid w:val="0022606D"/>
    <w:rsid w:val="00227673"/>
    <w:rsid w:val="00230146"/>
    <w:rsid w:val="00231E57"/>
    <w:rsid w:val="00236135"/>
    <w:rsid w:val="002364A3"/>
    <w:rsid w:val="00236AF4"/>
    <w:rsid w:val="0023771C"/>
    <w:rsid w:val="002403F2"/>
    <w:rsid w:val="0025065E"/>
    <w:rsid w:val="0025073B"/>
    <w:rsid w:val="00251B6D"/>
    <w:rsid w:val="002525DC"/>
    <w:rsid w:val="0025331A"/>
    <w:rsid w:val="00253D53"/>
    <w:rsid w:val="00255B27"/>
    <w:rsid w:val="00261EE6"/>
    <w:rsid w:val="002622AB"/>
    <w:rsid w:val="002625AA"/>
    <w:rsid w:val="00263079"/>
    <w:rsid w:val="002650B3"/>
    <w:rsid w:val="002664FD"/>
    <w:rsid w:val="002666C6"/>
    <w:rsid w:val="00266F88"/>
    <w:rsid w:val="00267DD9"/>
    <w:rsid w:val="002701BA"/>
    <w:rsid w:val="002703D6"/>
    <w:rsid w:val="002712D1"/>
    <w:rsid w:val="00271EF6"/>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012C"/>
    <w:rsid w:val="002E3333"/>
    <w:rsid w:val="002E4BEC"/>
    <w:rsid w:val="002E4DD2"/>
    <w:rsid w:val="002E4EA6"/>
    <w:rsid w:val="002E52E8"/>
    <w:rsid w:val="002E5658"/>
    <w:rsid w:val="002F01B3"/>
    <w:rsid w:val="002F0480"/>
    <w:rsid w:val="002F068F"/>
    <w:rsid w:val="002F0D22"/>
    <w:rsid w:val="002F0DD4"/>
    <w:rsid w:val="002F17AF"/>
    <w:rsid w:val="002F396E"/>
    <w:rsid w:val="002F4C4E"/>
    <w:rsid w:val="002F6205"/>
    <w:rsid w:val="002F6AB4"/>
    <w:rsid w:val="002F6B3B"/>
    <w:rsid w:val="002F6E94"/>
    <w:rsid w:val="00300CFC"/>
    <w:rsid w:val="00301C19"/>
    <w:rsid w:val="00301CCB"/>
    <w:rsid w:val="003042CC"/>
    <w:rsid w:val="00304620"/>
    <w:rsid w:val="0030559A"/>
    <w:rsid w:val="00305BAE"/>
    <w:rsid w:val="00305F23"/>
    <w:rsid w:val="003107FE"/>
    <w:rsid w:val="00311756"/>
    <w:rsid w:val="00311F7E"/>
    <w:rsid w:val="003126F4"/>
    <w:rsid w:val="00312DE3"/>
    <w:rsid w:val="0031310F"/>
    <w:rsid w:val="003153BC"/>
    <w:rsid w:val="00315925"/>
    <w:rsid w:val="0031637A"/>
    <w:rsid w:val="003172DC"/>
    <w:rsid w:val="003216F2"/>
    <w:rsid w:val="0032249F"/>
    <w:rsid w:val="00324E00"/>
    <w:rsid w:val="00325E07"/>
    <w:rsid w:val="00326069"/>
    <w:rsid w:val="00326283"/>
    <w:rsid w:val="00326507"/>
    <w:rsid w:val="0032686E"/>
    <w:rsid w:val="0032725A"/>
    <w:rsid w:val="00331FE4"/>
    <w:rsid w:val="00332D40"/>
    <w:rsid w:val="00334231"/>
    <w:rsid w:val="00340466"/>
    <w:rsid w:val="003408E8"/>
    <w:rsid w:val="00341047"/>
    <w:rsid w:val="00341592"/>
    <w:rsid w:val="00347B6B"/>
    <w:rsid w:val="00347F2A"/>
    <w:rsid w:val="00351630"/>
    <w:rsid w:val="00351825"/>
    <w:rsid w:val="003520EB"/>
    <w:rsid w:val="003523D2"/>
    <w:rsid w:val="0035284E"/>
    <w:rsid w:val="00352C96"/>
    <w:rsid w:val="003539FE"/>
    <w:rsid w:val="0035462D"/>
    <w:rsid w:val="0035472E"/>
    <w:rsid w:val="00354802"/>
    <w:rsid w:val="00355E81"/>
    <w:rsid w:val="0036260E"/>
    <w:rsid w:val="003641C0"/>
    <w:rsid w:val="00367880"/>
    <w:rsid w:val="003679D1"/>
    <w:rsid w:val="00367AF4"/>
    <w:rsid w:val="00370F5E"/>
    <w:rsid w:val="0037115A"/>
    <w:rsid w:val="00371A02"/>
    <w:rsid w:val="0037239A"/>
    <w:rsid w:val="003731BB"/>
    <w:rsid w:val="00373300"/>
    <w:rsid w:val="003738F7"/>
    <w:rsid w:val="00374039"/>
    <w:rsid w:val="00374F70"/>
    <w:rsid w:val="00375985"/>
    <w:rsid w:val="00375C7A"/>
    <w:rsid w:val="00377915"/>
    <w:rsid w:val="00380617"/>
    <w:rsid w:val="00380F85"/>
    <w:rsid w:val="00381EFD"/>
    <w:rsid w:val="00382884"/>
    <w:rsid w:val="00384A0C"/>
    <w:rsid w:val="0038730D"/>
    <w:rsid w:val="00391D8E"/>
    <w:rsid w:val="00392B0D"/>
    <w:rsid w:val="00392EC0"/>
    <w:rsid w:val="00393091"/>
    <w:rsid w:val="00393B5C"/>
    <w:rsid w:val="0039496A"/>
    <w:rsid w:val="00394AA2"/>
    <w:rsid w:val="00394E75"/>
    <w:rsid w:val="00395841"/>
    <w:rsid w:val="00395843"/>
    <w:rsid w:val="00395CE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6DCA"/>
    <w:rsid w:val="003B77A1"/>
    <w:rsid w:val="003B7D25"/>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33EF"/>
    <w:rsid w:val="003F3580"/>
    <w:rsid w:val="003F362E"/>
    <w:rsid w:val="003F3D86"/>
    <w:rsid w:val="003F6492"/>
    <w:rsid w:val="003F659D"/>
    <w:rsid w:val="003F683F"/>
    <w:rsid w:val="003F71B6"/>
    <w:rsid w:val="00401855"/>
    <w:rsid w:val="00401F0F"/>
    <w:rsid w:val="00402E04"/>
    <w:rsid w:val="00403354"/>
    <w:rsid w:val="004037FD"/>
    <w:rsid w:val="00403EFA"/>
    <w:rsid w:val="00405187"/>
    <w:rsid w:val="004068B1"/>
    <w:rsid w:val="004101AE"/>
    <w:rsid w:val="00410E00"/>
    <w:rsid w:val="004115D6"/>
    <w:rsid w:val="004116DD"/>
    <w:rsid w:val="004123FF"/>
    <w:rsid w:val="004126A1"/>
    <w:rsid w:val="00413D76"/>
    <w:rsid w:val="004147F1"/>
    <w:rsid w:val="00415BA7"/>
    <w:rsid w:val="004162F2"/>
    <w:rsid w:val="00416AFD"/>
    <w:rsid w:val="00416E8E"/>
    <w:rsid w:val="004174F0"/>
    <w:rsid w:val="004202D7"/>
    <w:rsid w:val="0042142B"/>
    <w:rsid w:val="0042182D"/>
    <w:rsid w:val="00423720"/>
    <w:rsid w:val="00425283"/>
    <w:rsid w:val="004254AB"/>
    <w:rsid w:val="00427F1B"/>
    <w:rsid w:val="00431165"/>
    <w:rsid w:val="00431659"/>
    <w:rsid w:val="004327CE"/>
    <w:rsid w:val="00433346"/>
    <w:rsid w:val="004356EF"/>
    <w:rsid w:val="00435D5E"/>
    <w:rsid w:val="00435FA5"/>
    <w:rsid w:val="004375A9"/>
    <w:rsid w:val="00437EA0"/>
    <w:rsid w:val="00443E17"/>
    <w:rsid w:val="004446E6"/>
    <w:rsid w:val="004467EB"/>
    <w:rsid w:val="004479B2"/>
    <w:rsid w:val="00450138"/>
    <w:rsid w:val="004514F9"/>
    <w:rsid w:val="004527F4"/>
    <w:rsid w:val="00454593"/>
    <w:rsid w:val="004579C7"/>
    <w:rsid w:val="00461AD8"/>
    <w:rsid w:val="00462FD4"/>
    <w:rsid w:val="00464A2A"/>
    <w:rsid w:val="00465C0A"/>
    <w:rsid w:val="00465DD3"/>
    <w:rsid w:val="00467084"/>
    <w:rsid w:val="00467512"/>
    <w:rsid w:val="004723AF"/>
    <w:rsid w:val="004752A4"/>
    <w:rsid w:val="00475FEC"/>
    <w:rsid w:val="00477939"/>
    <w:rsid w:val="00477AD1"/>
    <w:rsid w:val="00477B0D"/>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A7D06"/>
    <w:rsid w:val="004B43ED"/>
    <w:rsid w:val="004B49CF"/>
    <w:rsid w:val="004B526E"/>
    <w:rsid w:val="004B54B3"/>
    <w:rsid w:val="004B5B8F"/>
    <w:rsid w:val="004B66C4"/>
    <w:rsid w:val="004B6F48"/>
    <w:rsid w:val="004C0514"/>
    <w:rsid w:val="004C3589"/>
    <w:rsid w:val="004C36C2"/>
    <w:rsid w:val="004C41AE"/>
    <w:rsid w:val="004C54A2"/>
    <w:rsid w:val="004C57F8"/>
    <w:rsid w:val="004C5916"/>
    <w:rsid w:val="004C724B"/>
    <w:rsid w:val="004D1872"/>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C17"/>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15F7"/>
    <w:rsid w:val="00531B0F"/>
    <w:rsid w:val="005324A9"/>
    <w:rsid w:val="00534160"/>
    <w:rsid w:val="00534A60"/>
    <w:rsid w:val="00535EB5"/>
    <w:rsid w:val="0053687E"/>
    <w:rsid w:val="00536B2B"/>
    <w:rsid w:val="00536E56"/>
    <w:rsid w:val="00537881"/>
    <w:rsid w:val="00537CC2"/>
    <w:rsid w:val="00540D97"/>
    <w:rsid w:val="00540DF1"/>
    <w:rsid w:val="00541DCD"/>
    <w:rsid w:val="00542227"/>
    <w:rsid w:val="00543E6C"/>
    <w:rsid w:val="00545137"/>
    <w:rsid w:val="00550376"/>
    <w:rsid w:val="005520D2"/>
    <w:rsid w:val="00553146"/>
    <w:rsid w:val="00553D4E"/>
    <w:rsid w:val="005564B1"/>
    <w:rsid w:val="005570FB"/>
    <w:rsid w:val="005601B2"/>
    <w:rsid w:val="005644B2"/>
    <w:rsid w:val="00565087"/>
    <w:rsid w:val="0056545F"/>
    <w:rsid w:val="0056573F"/>
    <w:rsid w:val="00565A91"/>
    <w:rsid w:val="005710DB"/>
    <w:rsid w:val="0057155E"/>
    <w:rsid w:val="005715B0"/>
    <w:rsid w:val="005716F1"/>
    <w:rsid w:val="0057184B"/>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43A3"/>
    <w:rsid w:val="00594A29"/>
    <w:rsid w:val="00595ED3"/>
    <w:rsid w:val="00596408"/>
    <w:rsid w:val="0059667B"/>
    <w:rsid w:val="005970DC"/>
    <w:rsid w:val="005A1616"/>
    <w:rsid w:val="005A1BC7"/>
    <w:rsid w:val="005A5028"/>
    <w:rsid w:val="005A549B"/>
    <w:rsid w:val="005A5C68"/>
    <w:rsid w:val="005A6F6F"/>
    <w:rsid w:val="005B222E"/>
    <w:rsid w:val="005B30C8"/>
    <w:rsid w:val="005B5454"/>
    <w:rsid w:val="005B61EE"/>
    <w:rsid w:val="005B65DB"/>
    <w:rsid w:val="005B6710"/>
    <w:rsid w:val="005B6846"/>
    <w:rsid w:val="005B72B0"/>
    <w:rsid w:val="005B7573"/>
    <w:rsid w:val="005B76FB"/>
    <w:rsid w:val="005B78F8"/>
    <w:rsid w:val="005B7E3E"/>
    <w:rsid w:val="005C0564"/>
    <w:rsid w:val="005C15A6"/>
    <w:rsid w:val="005C1839"/>
    <w:rsid w:val="005C226B"/>
    <w:rsid w:val="005C34CF"/>
    <w:rsid w:val="005C681D"/>
    <w:rsid w:val="005C6875"/>
    <w:rsid w:val="005D0F35"/>
    <w:rsid w:val="005D1268"/>
    <w:rsid w:val="005D213F"/>
    <w:rsid w:val="005D3CD7"/>
    <w:rsid w:val="005D578C"/>
    <w:rsid w:val="005D6FC0"/>
    <w:rsid w:val="005E0152"/>
    <w:rsid w:val="005E175F"/>
    <w:rsid w:val="005E1AC8"/>
    <w:rsid w:val="005E2292"/>
    <w:rsid w:val="005E3455"/>
    <w:rsid w:val="005E621B"/>
    <w:rsid w:val="005E64E1"/>
    <w:rsid w:val="005F0CA7"/>
    <w:rsid w:val="005F591E"/>
    <w:rsid w:val="005F5C42"/>
    <w:rsid w:val="005F5E36"/>
    <w:rsid w:val="005F5EB6"/>
    <w:rsid w:val="005F64FA"/>
    <w:rsid w:val="005F651E"/>
    <w:rsid w:val="005F6D32"/>
    <w:rsid w:val="005F6F3B"/>
    <w:rsid w:val="005F7721"/>
    <w:rsid w:val="005F7C87"/>
    <w:rsid w:val="0060071A"/>
    <w:rsid w:val="00601DD9"/>
    <w:rsid w:val="006037F6"/>
    <w:rsid w:val="0060429E"/>
    <w:rsid w:val="00604D14"/>
    <w:rsid w:val="00604D84"/>
    <w:rsid w:val="00605756"/>
    <w:rsid w:val="00606A90"/>
    <w:rsid w:val="00607EE4"/>
    <w:rsid w:val="00610631"/>
    <w:rsid w:val="00610DD1"/>
    <w:rsid w:val="00611566"/>
    <w:rsid w:val="00612350"/>
    <w:rsid w:val="006131A7"/>
    <w:rsid w:val="0061770F"/>
    <w:rsid w:val="0062068C"/>
    <w:rsid w:val="006210CF"/>
    <w:rsid w:val="00621232"/>
    <w:rsid w:val="00621492"/>
    <w:rsid w:val="00622C78"/>
    <w:rsid w:val="00622CAF"/>
    <w:rsid w:val="00625EF2"/>
    <w:rsid w:val="00627424"/>
    <w:rsid w:val="0062747C"/>
    <w:rsid w:val="00632971"/>
    <w:rsid w:val="00633150"/>
    <w:rsid w:val="006349BE"/>
    <w:rsid w:val="00634B39"/>
    <w:rsid w:val="00635675"/>
    <w:rsid w:val="00635C47"/>
    <w:rsid w:val="00635C8C"/>
    <w:rsid w:val="00640B46"/>
    <w:rsid w:val="0064161C"/>
    <w:rsid w:val="00641BF1"/>
    <w:rsid w:val="00641E8C"/>
    <w:rsid w:val="006429B6"/>
    <w:rsid w:val="006434E5"/>
    <w:rsid w:val="00643906"/>
    <w:rsid w:val="006439CB"/>
    <w:rsid w:val="00644EF7"/>
    <w:rsid w:val="00645110"/>
    <w:rsid w:val="00651E1E"/>
    <w:rsid w:val="00652159"/>
    <w:rsid w:val="0065224A"/>
    <w:rsid w:val="00652254"/>
    <w:rsid w:val="0065258E"/>
    <w:rsid w:val="00654EC5"/>
    <w:rsid w:val="00655872"/>
    <w:rsid w:val="006579E8"/>
    <w:rsid w:val="00657FAB"/>
    <w:rsid w:val="00662739"/>
    <w:rsid w:val="00664958"/>
    <w:rsid w:val="00664DC4"/>
    <w:rsid w:val="00665BE3"/>
    <w:rsid w:val="006664CA"/>
    <w:rsid w:val="00666BC5"/>
    <w:rsid w:val="0067071D"/>
    <w:rsid w:val="00670D17"/>
    <w:rsid w:val="00671593"/>
    <w:rsid w:val="00671881"/>
    <w:rsid w:val="00671C05"/>
    <w:rsid w:val="00672DD3"/>
    <w:rsid w:val="00672E8A"/>
    <w:rsid w:val="00673DA5"/>
    <w:rsid w:val="0067472A"/>
    <w:rsid w:val="00674A37"/>
    <w:rsid w:val="006778D1"/>
    <w:rsid w:val="006778DA"/>
    <w:rsid w:val="006803A6"/>
    <w:rsid w:val="006803A9"/>
    <w:rsid w:val="00680F27"/>
    <w:rsid w:val="00680F84"/>
    <w:rsid w:val="006821D6"/>
    <w:rsid w:val="00682DB1"/>
    <w:rsid w:val="00686A67"/>
    <w:rsid w:val="00687F04"/>
    <w:rsid w:val="00693169"/>
    <w:rsid w:val="0069354A"/>
    <w:rsid w:val="006937BA"/>
    <w:rsid w:val="00695FE2"/>
    <w:rsid w:val="00697F47"/>
    <w:rsid w:val="006A0B44"/>
    <w:rsid w:val="006A16B1"/>
    <w:rsid w:val="006A1844"/>
    <w:rsid w:val="006A20CA"/>
    <w:rsid w:val="006A22ED"/>
    <w:rsid w:val="006A3000"/>
    <w:rsid w:val="006A7254"/>
    <w:rsid w:val="006B0D76"/>
    <w:rsid w:val="006B2E32"/>
    <w:rsid w:val="006B5D30"/>
    <w:rsid w:val="006B6292"/>
    <w:rsid w:val="006B6D42"/>
    <w:rsid w:val="006B6E87"/>
    <w:rsid w:val="006C0D25"/>
    <w:rsid w:val="006C1DA9"/>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1EB"/>
    <w:rsid w:val="006D65D6"/>
    <w:rsid w:val="006D66A2"/>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651A"/>
    <w:rsid w:val="006F6972"/>
    <w:rsid w:val="006F6F27"/>
    <w:rsid w:val="006F755D"/>
    <w:rsid w:val="006F7845"/>
    <w:rsid w:val="0070022B"/>
    <w:rsid w:val="007016A1"/>
    <w:rsid w:val="00702631"/>
    <w:rsid w:val="00702694"/>
    <w:rsid w:val="007145EA"/>
    <w:rsid w:val="00716765"/>
    <w:rsid w:val="00721B21"/>
    <w:rsid w:val="00721C1E"/>
    <w:rsid w:val="0072474C"/>
    <w:rsid w:val="00726628"/>
    <w:rsid w:val="00727957"/>
    <w:rsid w:val="00727D3A"/>
    <w:rsid w:val="00727FC2"/>
    <w:rsid w:val="00734738"/>
    <w:rsid w:val="00734A5B"/>
    <w:rsid w:val="00735860"/>
    <w:rsid w:val="007366E0"/>
    <w:rsid w:val="00737B4E"/>
    <w:rsid w:val="007413A2"/>
    <w:rsid w:val="007418E3"/>
    <w:rsid w:val="00744E76"/>
    <w:rsid w:val="00745016"/>
    <w:rsid w:val="007506BD"/>
    <w:rsid w:val="00751B62"/>
    <w:rsid w:val="007524A1"/>
    <w:rsid w:val="0075366B"/>
    <w:rsid w:val="00753BB0"/>
    <w:rsid w:val="00757BF5"/>
    <w:rsid w:val="00757D40"/>
    <w:rsid w:val="00760928"/>
    <w:rsid w:val="00760A7B"/>
    <w:rsid w:val="00760B2E"/>
    <w:rsid w:val="00760C39"/>
    <w:rsid w:val="007617D6"/>
    <w:rsid w:val="00761EF7"/>
    <w:rsid w:val="00762EF9"/>
    <w:rsid w:val="00763C12"/>
    <w:rsid w:val="0076452A"/>
    <w:rsid w:val="00765B35"/>
    <w:rsid w:val="00766CE8"/>
    <w:rsid w:val="007672A3"/>
    <w:rsid w:val="00767383"/>
    <w:rsid w:val="00767FBB"/>
    <w:rsid w:val="0077001A"/>
    <w:rsid w:val="00771BE0"/>
    <w:rsid w:val="0077237E"/>
    <w:rsid w:val="00772E60"/>
    <w:rsid w:val="007734C5"/>
    <w:rsid w:val="00774CC7"/>
    <w:rsid w:val="00774E61"/>
    <w:rsid w:val="007758B2"/>
    <w:rsid w:val="007765CE"/>
    <w:rsid w:val="0077661C"/>
    <w:rsid w:val="00780824"/>
    <w:rsid w:val="00781F0F"/>
    <w:rsid w:val="00782D14"/>
    <w:rsid w:val="00783472"/>
    <w:rsid w:val="007853B3"/>
    <w:rsid w:val="007860A5"/>
    <w:rsid w:val="007864B8"/>
    <w:rsid w:val="007869F3"/>
    <w:rsid w:val="0078727C"/>
    <w:rsid w:val="00787585"/>
    <w:rsid w:val="00787E99"/>
    <w:rsid w:val="00790092"/>
    <w:rsid w:val="0079186C"/>
    <w:rsid w:val="00792986"/>
    <w:rsid w:val="007934F7"/>
    <w:rsid w:val="00793634"/>
    <w:rsid w:val="0079527E"/>
    <w:rsid w:val="007957E6"/>
    <w:rsid w:val="007962DB"/>
    <w:rsid w:val="007968C8"/>
    <w:rsid w:val="0079764C"/>
    <w:rsid w:val="007A0073"/>
    <w:rsid w:val="007A2E90"/>
    <w:rsid w:val="007A349A"/>
    <w:rsid w:val="007A66CE"/>
    <w:rsid w:val="007A69BF"/>
    <w:rsid w:val="007A772E"/>
    <w:rsid w:val="007A7ADC"/>
    <w:rsid w:val="007B365F"/>
    <w:rsid w:val="007B37FE"/>
    <w:rsid w:val="007B3DFF"/>
    <w:rsid w:val="007B60FC"/>
    <w:rsid w:val="007B7578"/>
    <w:rsid w:val="007B779D"/>
    <w:rsid w:val="007C095F"/>
    <w:rsid w:val="007C0E62"/>
    <w:rsid w:val="007C0E72"/>
    <w:rsid w:val="007C1D88"/>
    <w:rsid w:val="007C288E"/>
    <w:rsid w:val="007C2D08"/>
    <w:rsid w:val="007C2DC9"/>
    <w:rsid w:val="007C2F69"/>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49B"/>
    <w:rsid w:val="007F4588"/>
    <w:rsid w:val="007F4A5C"/>
    <w:rsid w:val="007F5ED1"/>
    <w:rsid w:val="007F5FF1"/>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2B2"/>
    <w:rsid w:val="0081100D"/>
    <w:rsid w:val="00811BC0"/>
    <w:rsid w:val="00811E10"/>
    <w:rsid w:val="008125F2"/>
    <w:rsid w:val="00813A6E"/>
    <w:rsid w:val="0081472D"/>
    <w:rsid w:val="00817AD3"/>
    <w:rsid w:val="00817BA0"/>
    <w:rsid w:val="008215B3"/>
    <w:rsid w:val="008225CA"/>
    <w:rsid w:val="00823426"/>
    <w:rsid w:val="008237F9"/>
    <w:rsid w:val="00823A66"/>
    <w:rsid w:val="0082579B"/>
    <w:rsid w:val="00825EE0"/>
    <w:rsid w:val="0082674B"/>
    <w:rsid w:val="008276E5"/>
    <w:rsid w:val="008305D8"/>
    <w:rsid w:val="00832784"/>
    <w:rsid w:val="008352DD"/>
    <w:rsid w:val="00835EAD"/>
    <w:rsid w:val="0083635E"/>
    <w:rsid w:val="008377D0"/>
    <w:rsid w:val="008403B3"/>
    <w:rsid w:val="008407A9"/>
    <w:rsid w:val="00841258"/>
    <w:rsid w:val="008420B9"/>
    <w:rsid w:val="008447AF"/>
    <w:rsid w:val="00845B18"/>
    <w:rsid w:val="00847BA7"/>
    <w:rsid w:val="008504AF"/>
    <w:rsid w:val="00851A34"/>
    <w:rsid w:val="00851BD6"/>
    <w:rsid w:val="0085366C"/>
    <w:rsid w:val="00853EF1"/>
    <w:rsid w:val="00854D2C"/>
    <w:rsid w:val="00854E8D"/>
    <w:rsid w:val="008550B3"/>
    <w:rsid w:val="00855E15"/>
    <w:rsid w:val="00856EF3"/>
    <w:rsid w:val="008602D3"/>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281F"/>
    <w:rsid w:val="0088587C"/>
    <w:rsid w:val="0088630D"/>
    <w:rsid w:val="0089021F"/>
    <w:rsid w:val="00890EBD"/>
    <w:rsid w:val="008916C6"/>
    <w:rsid w:val="0089247B"/>
    <w:rsid w:val="00892DEB"/>
    <w:rsid w:val="00893C5C"/>
    <w:rsid w:val="008948D9"/>
    <w:rsid w:val="0089567F"/>
    <w:rsid w:val="0089755E"/>
    <w:rsid w:val="008A08E5"/>
    <w:rsid w:val="008A0F29"/>
    <w:rsid w:val="008A15F7"/>
    <w:rsid w:val="008A25BB"/>
    <w:rsid w:val="008B05C4"/>
    <w:rsid w:val="008B0A62"/>
    <w:rsid w:val="008B0F46"/>
    <w:rsid w:val="008B15E4"/>
    <w:rsid w:val="008B3387"/>
    <w:rsid w:val="008B4F8A"/>
    <w:rsid w:val="008B52AD"/>
    <w:rsid w:val="008B7049"/>
    <w:rsid w:val="008B7D86"/>
    <w:rsid w:val="008B7F68"/>
    <w:rsid w:val="008C148B"/>
    <w:rsid w:val="008C1807"/>
    <w:rsid w:val="008C244E"/>
    <w:rsid w:val="008C4A9F"/>
    <w:rsid w:val="008C7CF9"/>
    <w:rsid w:val="008D07F9"/>
    <w:rsid w:val="008D0C27"/>
    <w:rsid w:val="008D0FA8"/>
    <w:rsid w:val="008D2E9F"/>
    <w:rsid w:val="008D348D"/>
    <w:rsid w:val="008D38CD"/>
    <w:rsid w:val="008D3E9D"/>
    <w:rsid w:val="008D5D2C"/>
    <w:rsid w:val="008E00BB"/>
    <w:rsid w:val="008E1B2C"/>
    <w:rsid w:val="008E229B"/>
    <w:rsid w:val="008E399C"/>
    <w:rsid w:val="008E5066"/>
    <w:rsid w:val="008E5D85"/>
    <w:rsid w:val="008E5EBD"/>
    <w:rsid w:val="008E606A"/>
    <w:rsid w:val="008E73E6"/>
    <w:rsid w:val="008F20E5"/>
    <w:rsid w:val="008F238B"/>
    <w:rsid w:val="008F3303"/>
    <w:rsid w:val="008F6882"/>
    <w:rsid w:val="008F6EA4"/>
    <w:rsid w:val="008F6EAA"/>
    <w:rsid w:val="008F749F"/>
    <w:rsid w:val="00900B11"/>
    <w:rsid w:val="009016F7"/>
    <w:rsid w:val="0090271F"/>
    <w:rsid w:val="00902F91"/>
    <w:rsid w:val="009030EF"/>
    <w:rsid w:val="00903E2A"/>
    <w:rsid w:val="0090442B"/>
    <w:rsid w:val="00905E61"/>
    <w:rsid w:val="00906106"/>
    <w:rsid w:val="009066F0"/>
    <w:rsid w:val="00907479"/>
    <w:rsid w:val="00910415"/>
    <w:rsid w:val="00916296"/>
    <w:rsid w:val="00916396"/>
    <w:rsid w:val="009163CB"/>
    <w:rsid w:val="009167B9"/>
    <w:rsid w:val="00916C24"/>
    <w:rsid w:val="00917303"/>
    <w:rsid w:val="00917FFD"/>
    <w:rsid w:val="0092023F"/>
    <w:rsid w:val="00920A73"/>
    <w:rsid w:val="00921DF5"/>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5E02"/>
    <w:rsid w:val="00946DB9"/>
    <w:rsid w:val="009471E0"/>
    <w:rsid w:val="00950F6A"/>
    <w:rsid w:val="009515B3"/>
    <w:rsid w:val="00951CD4"/>
    <w:rsid w:val="009524ED"/>
    <w:rsid w:val="00955107"/>
    <w:rsid w:val="00957929"/>
    <w:rsid w:val="00960738"/>
    <w:rsid w:val="00961153"/>
    <w:rsid w:val="00963826"/>
    <w:rsid w:val="00963E78"/>
    <w:rsid w:val="00964204"/>
    <w:rsid w:val="009675EE"/>
    <w:rsid w:val="00971F09"/>
    <w:rsid w:val="009720FA"/>
    <w:rsid w:val="009727E8"/>
    <w:rsid w:val="009728A6"/>
    <w:rsid w:val="0097477A"/>
    <w:rsid w:val="00975B9B"/>
    <w:rsid w:val="00977568"/>
    <w:rsid w:val="009778FE"/>
    <w:rsid w:val="00977B9A"/>
    <w:rsid w:val="00980682"/>
    <w:rsid w:val="00982033"/>
    <w:rsid w:val="00982B95"/>
    <w:rsid w:val="00986759"/>
    <w:rsid w:val="009906FA"/>
    <w:rsid w:val="00991105"/>
    <w:rsid w:val="00991F97"/>
    <w:rsid w:val="00992CD7"/>
    <w:rsid w:val="00992DA1"/>
    <w:rsid w:val="00993129"/>
    <w:rsid w:val="00994536"/>
    <w:rsid w:val="009947F3"/>
    <w:rsid w:val="00994BF0"/>
    <w:rsid w:val="0099571B"/>
    <w:rsid w:val="00995B70"/>
    <w:rsid w:val="009965DB"/>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567E"/>
    <w:rsid w:val="009D1423"/>
    <w:rsid w:val="009D256D"/>
    <w:rsid w:val="009D25D9"/>
    <w:rsid w:val="009D3B54"/>
    <w:rsid w:val="009D481E"/>
    <w:rsid w:val="009D54FD"/>
    <w:rsid w:val="009D6549"/>
    <w:rsid w:val="009D676A"/>
    <w:rsid w:val="009E282D"/>
    <w:rsid w:val="009E2C90"/>
    <w:rsid w:val="009E6ADF"/>
    <w:rsid w:val="009E7D58"/>
    <w:rsid w:val="009F1226"/>
    <w:rsid w:val="009F14D5"/>
    <w:rsid w:val="009F1D50"/>
    <w:rsid w:val="009F3102"/>
    <w:rsid w:val="009F781C"/>
    <w:rsid w:val="009F78DD"/>
    <w:rsid w:val="00A00291"/>
    <w:rsid w:val="00A004D4"/>
    <w:rsid w:val="00A008A8"/>
    <w:rsid w:val="00A00E2E"/>
    <w:rsid w:val="00A013BB"/>
    <w:rsid w:val="00A019DB"/>
    <w:rsid w:val="00A02C69"/>
    <w:rsid w:val="00A02ECE"/>
    <w:rsid w:val="00A0300B"/>
    <w:rsid w:val="00A059F2"/>
    <w:rsid w:val="00A06B61"/>
    <w:rsid w:val="00A073FE"/>
    <w:rsid w:val="00A10F02"/>
    <w:rsid w:val="00A10F0A"/>
    <w:rsid w:val="00A11623"/>
    <w:rsid w:val="00A119B7"/>
    <w:rsid w:val="00A11A41"/>
    <w:rsid w:val="00A124DD"/>
    <w:rsid w:val="00A12DF2"/>
    <w:rsid w:val="00A15377"/>
    <w:rsid w:val="00A15901"/>
    <w:rsid w:val="00A16B92"/>
    <w:rsid w:val="00A1796E"/>
    <w:rsid w:val="00A17A00"/>
    <w:rsid w:val="00A2022F"/>
    <w:rsid w:val="00A21916"/>
    <w:rsid w:val="00A23AF0"/>
    <w:rsid w:val="00A24C13"/>
    <w:rsid w:val="00A24E69"/>
    <w:rsid w:val="00A25246"/>
    <w:rsid w:val="00A2560B"/>
    <w:rsid w:val="00A25851"/>
    <w:rsid w:val="00A27664"/>
    <w:rsid w:val="00A276A2"/>
    <w:rsid w:val="00A300FD"/>
    <w:rsid w:val="00A30569"/>
    <w:rsid w:val="00A30F7B"/>
    <w:rsid w:val="00A3169D"/>
    <w:rsid w:val="00A31757"/>
    <w:rsid w:val="00A31AED"/>
    <w:rsid w:val="00A34412"/>
    <w:rsid w:val="00A344E2"/>
    <w:rsid w:val="00A3507E"/>
    <w:rsid w:val="00A36657"/>
    <w:rsid w:val="00A377DE"/>
    <w:rsid w:val="00A37A75"/>
    <w:rsid w:val="00A40411"/>
    <w:rsid w:val="00A41BE5"/>
    <w:rsid w:val="00A41DDF"/>
    <w:rsid w:val="00A42793"/>
    <w:rsid w:val="00A43F9E"/>
    <w:rsid w:val="00A44C95"/>
    <w:rsid w:val="00A44D23"/>
    <w:rsid w:val="00A45534"/>
    <w:rsid w:val="00A46408"/>
    <w:rsid w:val="00A46CD7"/>
    <w:rsid w:val="00A46D97"/>
    <w:rsid w:val="00A506F6"/>
    <w:rsid w:val="00A50C92"/>
    <w:rsid w:val="00A50E4C"/>
    <w:rsid w:val="00A51584"/>
    <w:rsid w:val="00A53724"/>
    <w:rsid w:val="00A5418C"/>
    <w:rsid w:val="00A54F14"/>
    <w:rsid w:val="00A556C2"/>
    <w:rsid w:val="00A567D5"/>
    <w:rsid w:val="00A57C56"/>
    <w:rsid w:val="00A65717"/>
    <w:rsid w:val="00A675D2"/>
    <w:rsid w:val="00A70B8D"/>
    <w:rsid w:val="00A7124D"/>
    <w:rsid w:val="00A72CF1"/>
    <w:rsid w:val="00A7305B"/>
    <w:rsid w:val="00A73B48"/>
    <w:rsid w:val="00A74808"/>
    <w:rsid w:val="00A75950"/>
    <w:rsid w:val="00A7761A"/>
    <w:rsid w:val="00A77CE5"/>
    <w:rsid w:val="00A81DA0"/>
    <w:rsid w:val="00A8209F"/>
    <w:rsid w:val="00A82346"/>
    <w:rsid w:val="00A8237D"/>
    <w:rsid w:val="00A83786"/>
    <w:rsid w:val="00A848A4"/>
    <w:rsid w:val="00A871DA"/>
    <w:rsid w:val="00A900F2"/>
    <w:rsid w:val="00A92370"/>
    <w:rsid w:val="00A930E5"/>
    <w:rsid w:val="00A93850"/>
    <w:rsid w:val="00A93A49"/>
    <w:rsid w:val="00A93D58"/>
    <w:rsid w:val="00A94394"/>
    <w:rsid w:val="00A963EC"/>
    <w:rsid w:val="00A9671C"/>
    <w:rsid w:val="00A9754D"/>
    <w:rsid w:val="00AA0E8A"/>
    <w:rsid w:val="00AA3187"/>
    <w:rsid w:val="00AA3F44"/>
    <w:rsid w:val="00AA424C"/>
    <w:rsid w:val="00AA53F1"/>
    <w:rsid w:val="00AA5901"/>
    <w:rsid w:val="00AA6819"/>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4009"/>
    <w:rsid w:val="00AC41FE"/>
    <w:rsid w:val="00AC4A34"/>
    <w:rsid w:val="00AC4BEE"/>
    <w:rsid w:val="00AC5918"/>
    <w:rsid w:val="00AC5986"/>
    <w:rsid w:val="00AC61A7"/>
    <w:rsid w:val="00AC68F0"/>
    <w:rsid w:val="00AC79FA"/>
    <w:rsid w:val="00AC7BBF"/>
    <w:rsid w:val="00AD1155"/>
    <w:rsid w:val="00AD34D0"/>
    <w:rsid w:val="00AD3DFC"/>
    <w:rsid w:val="00AD62D7"/>
    <w:rsid w:val="00AE1479"/>
    <w:rsid w:val="00AE1675"/>
    <w:rsid w:val="00AE2B24"/>
    <w:rsid w:val="00AE34EF"/>
    <w:rsid w:val="00AE3D5C"/>
    <w:rsid w:val="00AE4CBE"/>
    <w:rsid w:val="00AE61AA"/>
    <w:rsid w:val="00AE681E"/>
    <w:rsid w:val="00AE73AF"/>
    <w:rsid w:val="00AE7C76"/>
    <w:rsid w:val="00AE7FA7"/>
    <w:rsid w:val="00AF00A7"/>
    <w:rsid w:val="00AF1369"/>
    <w:rsid w:val="00AF39D7"/>
    <w:rsid w:val="00AF632F"/>
    <w:rsid w:val="00AF63CE"/>
    <w:rsid w:val="00AF7A4E"/>
    <w:rsid w:val="00B00E44"/>
    <w:rsid w:val="00B01511"/>
    <w:rsid w:val="00B04067"/>
    <w:rsid w:val="00B04178"/>
    <w:rsid w:val="00B05E89"/>
    <w:rsid w:val="00B068DB"/>
    <w:rsid w:val="00B06F4C"/>
    <w:rsid w:val="00B07876"/>
    <w:rsid w:val="00B07A2A"/>
    <w:rsid w:val="00B07C05"/>
    <w:rsid w:val="00B07C06"/>
    <w:rsid w:val="00B10F74"/>
    <w:rsid w:val="00B1283D"/>
    <w:rsid w:val="00B15449"/>
    <w:rsid w:val="00B16A36"/>
    <w:rsid w:val="00B16B74"/>
    <w:rsid w:val="00B20E7B"/>
    <w:rsid w:val="00B21B86"/>
    <w:rsid w:val="00B231BE"/>
    <w:rsid w:val="00B251CA"/>
    <w:rsid w:val="00B26361"/>
    <w:rsid w:val="00B270E6"/>
    <w:rsid w:val="00B3096B"/>
    <w:rsid w:val="00B30EB8"/>
    <w:rsid w:val="00B323EA"/>
    <w:rsid w:val="00B333FA"/>
    <w:rsid w:val="00B3363E"/>
    <w:rsid w:val="00B34833"/>
    <w:rsid w:val="00B37474"/>
    <w:rsid w:val="00B379C6"/>
    <w:rsid w:val="00B40FC8"/>
    <w:rsid w:val="00B414A9"/>
    <w:rsid w:val="00B42F32"/>
    <w:rsid w:val="00B4450A"/>
    <w:rsid w:val="00B45677"/>
    <w:rsid w:val="00B51431"/>
    <w:rsid w:val="00B5276B"/>
    <w:rsid w:val="00B5313E"/>
    <w:rsid w:val="00B543C4"/>
    <w:rsid w:val="00B54700"/>
    <w:rsid w:val="00B550CB"/>
    <w:rsid w:val="00B560B2"/>
    <w:rsid w:val="00B56706"/>
    <w:rsid w:val="00B56FE5"/>
    <w:rsid w:val="00B57515"/>
    <w:rsid w:val="00B5766D"/>
    <w:rsid w:val="00B57971"/>
    <w:rsid w:val="00B600CD"/>
    <w:rsid w:val="00B600FC"/>
    <w:rsid w:val="00B60382"/>
    <w:rsid w:val="00B61390"/>
    <w:rsid w:val="00B6146F"/>
    <w:rsid w:val="00B61A45"/>
    <w:rsid w:val="00B61B08"/>
    <w:rsid w:val="00B62CC9"/>
    <w:rsid w:val="00B62D0E"/>
    <w:rsid w:val="00B63C82"/>
    <w:rsid w:val="00B63E1C"/>
    <w:rsid w:val="00B64962"/>
    <w:rsid w:val="00B70D56"/>
    <w:rsid w:val="00B70DB6"/>
    <w:rsid w:val="00B72E82"/>
    <w:rsid w:val="00B75094"/>
    <w:rsid w:val="00B751CB"/>
    <w:rsid w:val="00B80E33"/>
    <w:rsid w:val="00B81FB3"/>
    <w:rsid w:val="00B84949"/>
    <w:rsid w:val="00B84BAA"/>
    <w:rsid w:val="00B86678"/>
    <w:rsid w:val="00B90735"/>
    <w:rsid w:val="00B929C6"/>
    <w:rsid w:val="00B942D0"/>
    <w:rsid w:val="00B947E0"/>
    <w:rsid w:val="00B94C54"/>
    <w:rsid w:val="00B95C9D"/>
    <w:rsid w:val="00B963CD"/>
    <w:rsid w:val="00B96F14"/>
    <w:rsid w:val="00B97420"/>
    <w:rsid w:val="00BA049B"/>
    <w:rsid w:val="00BA0593"/>
    <w:rsid w:val="00BA0823"/>
    <w:rsid w:val="00BA2CA1"/>
    <w:rsid w:val="00BA3E9D"/>
    <w:rsid w:val="00BA6E76"/>
    <w:rsid w:val="00BB10E3"/>
    <w:rsid w:val="00BB29B9"/>
    <w:rsid w:val="00BB3ACD"/>
    <w:rsid w:val="00BB3AE8"/>
    <w:rsid w:val="00BB4B99"/>
    <w:rsid w:val="00BB56C9"/>
    <w:rsid w:val="00BB5A99"/>
    <w:rsid w:val="00BB6E70"/>
    <w:rsid w:val="00BB7339"/>
    <w:rsid w:val="00BB781A"/>
    <w:rsid w:val="00BB7925"/>
    <w:rsid w:val="00BC2FFF"/>
    <w:rsid w:val="00BC3CE5"/>
    <w:rsid w:val="00BC4058"/>
    <w:rsid w:val="00BC423D"/>
    <w:rsid w:val="00BC4520"/>
    <w:rsid w:val="00BC4731"/>
    <w:rsid w:val="00BC4DDA"/>
    <w:rsid w:val="00BC53B9"/>
    <w:rsid w:val="00BC5FD8"/>
    <w:rsid w:val="00BC6609"/>
    <w:rsid w:val="00BC7035"/>
    <w:rsid w:val="00BC79D2"/>
    <w:rsid w:val="00BD03EF"/>
    <w:rsid w:val="00BD1B44"/>
    <w:rsid w:val="00BD34AD"/>
    <w:rsid w:val="00BD3AAD"/>
    <w:rsid w:val="00BD4382"/>
    <w:rsid w:val="00BD4466"/>
    <w:rsid w:val="00BD4CE9"/>
    <w:rsid w:val="00BD55CC"/>
    <w:rsid w:val="00BD78DE"/>
    <w:rsid w:val="00BE0A49"/>
    <w:rsid w:val="00BE1E53"/>
    <w:rsid w:val="00BE1E5D"/>
    <w:rsid w:val="00BE2C47"/>
    <w:rsid w:val="00BE360E"/>
    <w:rsid w:val="00BE6F59"/>
    <w:rsid w:val="00BE7124"/>
    <w:rsid w:val="00BE790D"/>
    <w:rsid w:val="00BF0A7A"/>
    <w:rsid w:val="00BF1897"/>
    <w:rsid w:val="00BF1CDE"/>
    <w:rsid w:val="00BF35CB"/>
    <w:rsid w:val="00BF4F97"/>
    <w:rsid w:val="00BF6C2A"/>
    <w:rsid w:val="00BF7744"/>
    <w:rsid w:val="00C008E9"/>
    <w:rsid w:val="00C01EDD"/>
    <w:rsid w:val="00C03F9C"/>
    <w:rsid w:val="00C042AF"/>
    <w:rsid w:val="00C04C15"/>
    <w:rsid w:val="00C0746B"/>
    <w:rsid w:val="00C1096D"/>
    <w:rsid w:val="00C10FC8"/>
    <w:rsid w:val="00C12393"/>
    <w:rsid w:val="00C126C2"/>
    <w:rsid w:val="00C129EA"/>
    <w:rsid w:val="00C12DFA"/>
    <w:rsid w:val="00C15450"/>
    <w:rsid w:val="00C155BD"/>
    <w:rsid w:val="00C156D0"/>
    <w:rsid w:val="00C15CAD"/>
    <w:rsid w:val="00C16AEA"/>
    <w:rsid w:val="00C16C3B"/>
    <w:rsid w:val="00C2099D"/>
    <w:rsid w:val="00C236C9"/>
    <w:rsid w:val="00C23ABD"/>
    <w:rsid w:val="00C23E14"/>
    <w:rsid w:val="00C26457"/>
    <w:rsid w:val="00C27BD1"/>
    <w:rsid w:val="00C31B6B"/>
    <w:rsid w:val="00C33079"/>
    <w:rsid w:val="00C338A8"/>
    <w:rsid w:val="00C346E8"/>
    <w:rsid w:val="00C349AE"/>
    <w:rsid w:val="00C34C05"/>
    <w:rsid w:val="00C35A36"/>
    <w:rsid w:val="00C36A14"/>
    <w:rsid w:val="00C3763A"/>
    <w:rsid w:val="00C40284"/>
    <w:rsid w:val="00C405BA"/>
    <w:rsid w:val="00C41A98"/>
    <w:rsid w:val="00C42793"/>
    <w:rsid w:val="00C4320C"/>
    <w:rsid w:val="00C43F70"/>
    <w:rsid w:val="00C44423"/>
    <w:rsid w:val="00C4530A"/>
    <w:rsid w:val="00C454EE"/>
    <w:rsid w:val="00C45EAF"/>
    <w:rsid w:val="00C46048"/>
    <w:rsid w:val="00C468C2"/>
    <w:rsid w:val="00C500F7"/>
    <w:rsid w:val="00C50587"/>
    <w:rsid w:val="00C50B52"/>
    <w:rsid w:val="00C54515"/>
    <w:rsid w:val="00C54AB4"/>
    <w:rsid w:val="00C54B3D"/>
    <w:rsid w:val="00C5505D"/>
    <w:rsid w:val="00C55779"/>
    <w:rsid w:val="00C569B4"/>
    <w:rsid w:val="00C57F90"/>
    <w:rsid w:val="00C63DFE"/>
    <w:rsid w:val="00C6426E"/>
    <w:rsid w:val="00C7060D"/>
    <w:rsid w:val="00C706A4"/>
    <w:rsid w:val="00C71C22"/>
    <w:rsid w:val="00C72514"/>
    <w:rsid w:val="00C75038"/>
    <w:rsid w:val="00C75B4E"/>
    <w:rsid w:val="00C779B4"/>
    <w:rsid w:val="00C77A67"/>
    <w:rsid w:val="00C8052C"/>
    <w:rsid w:val="00C8185D"/>
    <w:rsid w:val="00C820BD"/>
    <w:rsid w:val="00C83197"/>
    <w:rsid w:val="00C87A10"/>
    <w:rsid w:val="00C92CEC"/>
    <w:rsid w:val="00C938AF"/>
    <w:rsid w:val="00C94A2B"/>
    <w:rsid w:val="00CA0600"/>
    <w:rsid w:val="00CA1180"/>
    <w:rsid w:val="00CA3BF1"/>
    <w:rsid w:val="00CA3CFE"/>
    <w:rsid w:val="00CA3D0C"/>
    <w:rsid w:val="00CA4259"/>
    <w:rsid w:val="00CA7969"/>
    <w:rsid w:val="00CB0156"/>
    <w:rsid w:val="00CB0781"/>
    <w:rsid w:val="00CB0FC4"/>
    <w:rsid w:val="00CB2111"/>
    <w:rsid w:val="00CB23F7"/>
    <w:rsid w:val="00CB2665"/>
    <w:rsid w:val="00CB31AE"/>
    <w:rsid w:val="00CB7391"/>
    <w:rsid w:val="00CC2685"/>
    <w:rsid w:val="00CC28A8"/>
    <w:rsid w:val="00CC31E9"/>
    <w:rsid w:val="00CC436F"/>
    <w:rsid w:val="00CC458D"/>
    <w:rsid w:val="00CC5119"/>
    <w:rsid w:val="00CC56D1"/>
    <w:rsid w:val="00CC6878"/>
    <w:rsid w:val="00CC6DE6"/>
    <w:rsid w:val="00CC7BE5"/>
    <w:rsid w:val="00CD08E5"/>
    <w:rsid w:val="00CD201A"/>
    <w:rsid w:val="00CD39A5"/>
    <w:rsid w:val="00CD43E2"/>
    <w:rsid w:val="00CD4C7B"/>
    <w:rsid w:val="00CD5B30"/>
    <w:rsid w:val="00CD6E85"/>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C37"/>
    <w:rsid w:val="00D21D57"/>
    <w:rsid w:val="00D221A4"/>
    <w:rsid w:val="00D24257"/>
    <w:rsid w:val="00D25917"/>
    <w:rsid w:val="00D272CE"/>
    <w:rsid w:val="00D2733A"/>
    <w:rsid w:val="00D30A6B"/>
    <w:rsid w:val="00D33D90"/>
    <w:rsid w:val="00D33E7F"/>
    <w:rsid w:val="00D34B03"/>
    <w:rsid w:val="00D351C2"/>
    <w:rsid w:val="00D36E4F"/>
    <w:rsid w:val="00D41DD1"/>
    <w:rsid w:val="00D41E58"/>
    <w:rsid w:val="00D42E0A"/>
    <w:rsid w:val="00D43866"/>
    <w:rsid w:val="00D43E63"/>
    <w:rsid w:val="00D442A1"/>
    <w:rsid w:val="00D44601"/>
    <w:rsid w:val="00D45E4B"/>
    <w:rsid w:val="00D45E5F"/>
    <w:rsid w:val="00D50845"/>
    <w:rsid w:val="00D52B48"/>
    <w:rsid w:val="00D55A4F"/>
    <w:rsid w:val="00D574FD"/>
    <w:rsid w:val="00D617D1"/>
    <w:rsid w:val="00D629A2"/>
    <w:rsid w:val="00D62A78"/>
    <w:rsid w:val="00D63618"/>
    <w:rsid w:val="00D644B7"/>
    <w:rsid w:val="00D64678"/>
    <w:rsid w:val="00D65A7D"/>
    <w:rsid w:val="00D66B31"/>
    <w:rsid w:val="00D700EA"/>
    <w:rsid w:val="00D70DA0"/>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B6D"/>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02B8"/>
    <w:rsid w:val="00DA30F5"/>
    <w:rsid w:val="00DA3271"/>
    <w:rsid w:val="00DA36C1"/>
    <w:rsid w:val="00DA4310"/>
    <w:rsid w:val="00DA4F1D"/>
    <w:rsid w:val="00DA5797"/>
    <w:rsid w:val="00DA7A03"/>
    <w:rsid w:val="00DA7B27"/>
    <w:rsid w:val="00DA7CF8"/>
    <w:rsid w:val="00DA7FCE"/>
    <w:rsid w:val="00DB09A1"/>
    <w:rsid w:val="00DB0AC7"/>
    <w:rsid w:val="00DB164C"/>
    <w:rsid w:val="00DB1818"/>
    <w:rsid w:val="00DB391E"/>
    <w:rsid w:val="00DB54BB"/>
    <w:rsid w:val="00DB5517"/>
    <w:rsid w:val="00DB555D"/>
    <w:rsid w:val="00DB5799"/>
    <w:rsid w:val="00DB61EE"/>
    <w:rsid w:val="00DB62B3"/>
    <w:rsid w:val="00DB6CB6"/>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0F6"/>
    <w:rsid w:val="00DE13B2"/>
    <w:rsid w:val="00DE2BA3"/>
    <w:rsid w:val="00DE354E"/>
    <w:rsid w:val="00DE3ECC"/>
    <w:rsid w:val="00DE3FEC"/>
    <w:rsid w:val="00DE6265"/>
    <w:rsid w:val="00DE79CF"/>
    <w:rsid w:val="00DE7CAC"/>
    <w:rsid w:val="00DF0592"/>
    <w:rsid w:val="00DF20B2"/>
    <w:rsid w:val="00DF2764"/>
    <w:rsid w:val="00DF2B53"/>
    <w:rsid w:val="00DF3663"/>
    <w:rsid w:val="00DF3A80"/>
    <w:rsid w:val="00DF501D"/>
    <w:rsid w:val="00DF5A81"/>
    <w:rsid w:val="00DF7B66"/>
    <w:rsid w:val="00DF7C77"/>
    <w:rsid w:val="00DF7F02"/>
    <w:rsid w:val="00DF7FDF"/>
    <w:rsid w:val="00E00BBA"/>
    <w:rsid w:val="00E03465"/>
    <w:rsid w:val="00E03C0D"/>
    <w:rsid w:val="00E0611B"/>
    <w:rsid w:val="00E06643"/>
    <w:rsid w:val="00E06A62"/>
    <w:rsid w:val="00E06C99"/>
    <w:rsid w:val="00E06CCF"/>
    <w:rsid w:val="00E06D6A"/>
    <w:rsid w:val="00E10D23"/>
    <w:rsid w:val="00E11863"/>
    <w:rsid w:val="00E11F47"/>
    <w:rsid w:val="00E125D2"/>
    <w:rsid w:val="00E1570D"/>
    <w:rsid w:val="00E1639F"/>
    <w:rsid w:val="00E16A65"/>
    <w:rsid w:val="00E16CF7"/>
    <w:rsid w:val="00E22600"/>
    <w:rsid w:val="00E23C5D"/>
    <w:rsid w:val="00E251A2"/>
    <w:rsid w:val="00E2572E"/>
    <w:rsid w:val="00E25859"/>
    <w:rsid w:val="00E26110"/>
    <w:rsid w:val="00E271D3"/>
    <w:rsid w:val="00E3007F"/>
    <w:rsid w:val="00E32FB9"/>
    <w:rsid w:val="00E33F83"/>
    <w:rsid w:val="00E351E1"/>
    <w:rsid w:val="00E35AD9"/>
    <w:rsid w:val="00E36776"/>
    <w:rsid w:val="00E36BE4"/>
    <w:rsid w:val="00E37738"/>
    <w:rsid w:val="00E37A03"/>
    <w:rsid w:val="00E37CF5"/>
    <w:rsid w:val="00E410DD"/>
    <w:rsid w:val="00E42167"/>
    <w:rsid w:val="00E421AF"/>
    <w:rsid w:val="00E43461"/>
    <w:rsid w:val="00E442A0"/>
    <w:rsid w:val="00E45D6D"/>
    <w:rsid w:val="00E47128"/>
    <w:rsid w:val="00E50FBD"/>
    <w:rsid w:val="00E514CE"/>
    <w:rsid w:val="00E52084"/>
    <w:rsid w:val="00E55763"/>
    <w:rsid w:val="00E557CE"/>
    <w:rsid w:val="00E55B4B"/>
    <w:rsid w:val="00E5699E"/>
    <w:rsid w:val="00E57DB7"/>
    <w:rsid w:val="00E6091F"/>
    <w:rsid w:val="00E624D0"/>
    <w:rsid w:val="00E62835"/>
    <w:rsid w:val="00E62CE1"/>
    <w:rsid w:val="00E65B1E"/>
    <w:rsid w:val="00E66652"/>
    <w:rsid w:val="00E666BE"/>
    <w:rsid w:val="00E66A09"/>
    <w:rsid w:val="00E66C0D"/>
    <w:rsid w:val="00E67277"/>
    <w:rsid w:val="00E67BDB"/>
    <w:rsid w:val="00E70048"/>
    <w:rsid w:val="00E70E61"/>
    <w:rsid w:val="00E71029"/>
    <w:rsid w:val="00E711C5"/>
    <w:rsid w:val="00E72477"/>
    <w:rsid w:val="00E72970"/>
    <w:rsid w:val="00E73276"/>
    <w:rsid w:val="00E73A68"/>
    <w:rsid w:val="00E73C41"/>
    <w:rsid w:val="00E75A0D"/>
    <w:rsid w:val="00E75D86"/>
    <w:rsid w:val="00E75E43"/>
    <w:rsid w:val="00E76BB7"/>
    <w:rsid w:val="00E76D16"/>
    <w:rsid w:val="00E77645"/>
    <w:rsid w:val="00E811DC"/>
    <w:rsid w:val="00E81200"/>
    <w:rsid w:val="00E81649"/>
    <w:rsid w:val="00E823B6"/>
    <w:rsid w:val="00E8255D"/>
    <w:rsid w:val="00E82BFB"/>
    <w:rsid w:val="00E83421"/>
    <w:rsid w:val="00E8431D"/>
    <w:rsid w:val="00E84DFC"/>
    <w:rsid w:val="00E87D81"/>
    <w:rsid w:val="00E90858"/>
    <w:rsid w:val="00E9162C"/>
    <w:rsid w:val="00E9241D"/>
    <w:rsid w:val="00E929E1"/>
    <w:rsid w:val="00E93B17"/>
    <w:rsid w:val="00E9629F"/>
    <w:rsid w:val="00E9659B"/>
    <w:rsid w:val="00EA0060"/>
    <w:rsid w:val="00EA0512"/>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64A0"/>
    <w:rsid w:val="00EC7251"/>
    <w:rsid w:val="00EC75BA"/>
    <w:rsid w:val="00EC7A03"/>
    <w:rsid w:val="00ED0193"/>
    <w:rsid w:val="00ED106F"/>
    <w:rsid w:val="00ED13B4"/>
    <w:rsid w:val="00ED32D4"/>
    <w:rsid w:val="00ED4881"/>
    <w:rsid w:val="00ED5BD8"/>
    <w:rsid w:val="00ED62E4"/>
    <w:rsid w:val="00ED76DF"/>
    <w:rsid w:val="00ED77FA"/>
    <w:rsid w:val="00ED7822"/>
    <w:rsid w:val="00ED7AA4"/>
    <w:rsid w:val="00EE06CF"/>
    <w:rsid w:val="00EE134F"/>
    <w:rsid w:val="00EE2163"/>
    <w:rsid w:val="00EE3405"/>
    <w:rsid w:val="00EE3EAE"/>
    <w:rsid w:val="00EE42BE"/>
    <w:rsid w:val="00EE498C"/>
    <w:rsid w:val="00EE5BB5"/>
    <w:rsid w:val="00EE60D3"/>
    <w:rsid w:val="00EF1C76"/>
    <w:rsid w:val="00EF46DA"/>
    <w:rsid w:val="00EF546E"/>
    <w:rsid w:val="00EF68E6"/>
    <w:rsid w:val="00EF7CC1"/>
    <w:rsid w:val="00F021A7"/>
    <w:rsid w:val="00F025A2"/>
    <w:rsid w:val="00F02F67"/>
    <w:rsid w:val="00F033AF"/>
    <w:rsid w:val="00F1111C"/>
    <w:rsid w:val="00F1618E"/>
    <w:rsid w:val="00F16663"/>
    <w:rsid w:val="00F16FEC"/>
    <w:rsid w:val="00F174D0"/>
    <w:rsid w:val="00F1783F"/>
    <w:rsid w:val="00F2026E"/>
    <w:rsid w:val="00F209A1"/>
    <w:rsid w:val="00F213BE"/>
    <w:rsid w:val="00F22F7A"/>
    <w:rsid w:val="00F243CB"/>
    <w:rsid w:val="00F24A86"/>
    <w:rsid w:val="00F2519C"/>
    <w:rsid w:val="00F26BC6"/>
    <w:rsid w:val="00F2757B"/>
    <w:rsid w:val="00F27AC2"/>
    <w:rsid w:val="00F27B46"/>
    <w:rsid w:val="00F27C67"/>
    <w:rsid w:val="00F27F87"/>
    <w:rsid w:val="00F32A97"/>
    <w:rsid w:val="00F339A6"/>
    <w:rsid w:val="00F3430F"/>
    <w:rsid w:val="00F34617"/>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BF8"/>
    <w:rsid w:val="00F57CEC"/>
    <w:rsid w:val="00F60BEB"/>
    <w:rsid w:val="00F6357E"/>
    <w:rsid w:val="00F6369B"/>
    <w:rsid w:val="00F64013"/>
    <w:rsid w:val="00F653B8"/>
    <w:rsid w:val="00F65E65"/>
    <w:rsid w:val="00F67512"/>
    <w:rsid w:val="00F700CA"/>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3A8F"/>
    <w:rsid w:val="00F954FF"/>
    <w:rsid w:val="00F95710"/>
    <w:rsid w:val="00F9705B"/>
    <w:rsid w:val="00F972CF"/>
    <w:rsid w:val="00FA0039"/>
    <w:rsid w:val="00FA1266"/>
    <w:rsid w:val="00FA1C1A"/>
    <w:rsid w:val="00FA2743"/>
    <w:rsid w:val="00FA2E55"/>
    <w:rsid w:val="00FA3D4B"/>
    <w:rsid w:val="00FA3D76"/>
    <w:rsid w:val="00FA620E"/>
    <w:rsid w:val="00FA6F5A"/>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41FA"/>
    <w:rsid w:val="00FC4EF3"/>
    <w:rsid w:val="00FC6BFB"/>
    <w:rsid w:val="00FD0C8B"/>
    <w:rsid w:val="00FD22A2"/>
    <w:rsid w:val="00FD2819"/>
    <w:rsid w:val="00FD3201"/>
    <w:rsid w:val="00FD4BAB"/>
    <w:rsid w:val="00FD58F3"/>
    <w:rsid w:val="00FD5BBB"/>
    <w:rsid w:val="00FD5BCB"/>
    <w:rsid w:val="00FD78EA"/>
    <w:rsid w:val="00FE12A6"/>
    <w:rsid w:val="00FE184E"/>
    <w:rsid w:val="00FE3E99"/>
    <w:rsid w:val="00FE611B"/>
    <w:rsid w:val="00FE6EF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footnote text" w:uiPriority="99"/>
    <w:lsdException w:name="header" w:qFormat="1"/>
    <w:lsdException w:name="index heading" w:uiPriority="99"/>
    <w:lsdException w:name="caption" w:uiPriority="99" w:qFormat="1"/>
    <w:lsdException w:name="table of figures" w:uiPriority="99"/>
    <w:lsdException w:name="envelope address" w:uiPriority="99"/>
    <w:lsdException w:name="envelope return" w:uiPriority="99"/>
    <w:lsdException w:name="footnote reference" w:uiPriority="99"/>
    <w:lsdException w:name="line number" w:uiPriority="99"/>
    <w:lsdException w:name="endnote reference" w:uiPriority="99"/>
    <w:lsdException w:name="endnote text" w:uiPriority="99"/>
    <w:lsdException w:name="macro" w:uiPriority="99"/>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Closing" w:uiPriority="99"/>
    <w:lsdException w:name="Signature" w:uiPriority="99"/>
    <w:lsdException w:name="Body Text" w:qFormat="1"/>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semiHidden="0" w:uiPriority="2" w:unhideWhenUsed="0" w:qFormat="1"/>
    <w:lsdException w:name="Salutation" w:uiPriority="99"/>
    <w:lsdException w:name="Date" w:uiPriority="99"/>
    <w:lsdException w:name="Body Text Indent 3" w:uiPriority="9"/>
    <w:lsdException w:name="Block Text" w:uiPriority="99"/>
    <w:lsdException w:name="Hyperlink" w:uiPriority="99"/>
    <w:lsdException w:name="FollowedHyperlink" w:uiPriority="99"/>
    <w:lsdException w:name="Strong" w:semiHidden="0" w:uiPriority="99" w:unhideWhenUsed="0" w:qFormat="1"/>
    <w:lsdException w:name="Emphasis" w:semiHidden="0" w:uiPriority="99" w:unhideWhenUsed="0" w:qFormat="1"/>
    <w:lsdException w:name="Plain Text" w:uiPriority="99"/>
    <w:lsdException w:name="E-mail Signature"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Table Grid" w:semiHidden="0" w:uiPriority="59" w:unhideWhenUsed="0" w:qFormat="1"/>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FE3"/>
    <w:pPr>
      <w:spacing w:after="180"/>
      <w:jc w:val="both"/>
    </w:pPr>
    <w:rPr>
      <w:rFonts w:ascii="Arial" w:eastAsia="Arial Unicode MS" w:hAnsi="Arial"/>
      <w:lang w:val="en-GB" w:eastAsia="en-US"/>
    </w:rPr>
  </w:style>
  <w:style w:type="paragraph" w:styleId="1">
    <w:name w:val="heading 1"/>
    <w:next w:val="a"/>
    <w:link w:val="1Char"/>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aliases w:val="H2,h2"/>
    <w:basedOn w:val="1"/>
    <w:next w:val="a"/>
    <w:link w:val="2Char"/>
    <w:qFormat/>
    <w:rsid w:val="00545137"/>
    <w:pPr>
      <w:numPr>
        <w:ilvl w:val="1"/>
      </w:numPr>
      <w:pBdr>
        <w:top w:val="none" w:sz="0" w:space="0" w:color="auto"/>
      </w:pBdr>
      <w:spacing w:before="180"/>
      <w:outlineLvl w:val="1"/>
    </w:pPr>
    <w:rPr>
      <w:sz w:val="32"/>
    </w:rPr>
  </w:style>
  <w:style w:type="paragraph" w:styleId="3">
    <w:name w:val="heading 3"/>
    <w:basedOn w:val="2"/>
    <w:next w:val="a"/>
    <w:qFormat/>
    <w:rsid w:val="00545137"/>
    <w:pPr>
      <w:numPr>
        <w:ilvl w:val="2"/>
      </w:numPr>
      <w:spacing w:before="120"/>
      <w:outlineLvl w:val="2"/>
    </w:pPr>
    <w:rPr>
      <w:sz w:val="28"/>
    </w:rPr>
  </w:style>
  <w:style w:type="paragraph" w:styleId="4">
    <w:name w:val="heading 4"/>
    <w:basedOn w:val="3"/>
    <w:next w:val="a"/>
    <w:qFormat/>
    <w:rsid w:val="00545137"/>
    <w:pPr>
      <w:numPr>
        <w:ilvl w:val="3"/>
      </w:numPr>
      <w:outlineLvl w:val="3"/>
    </w:pPr>
    <w:rPr>
      <w:sz w:val="24"/>
    </w:rPr>
  </w:style>
  <w:style w:type="paragraph" w:styleId="5">
    <w:name w:val="heading 5"/>
    <w:basedOn w:val="4"/>
    <w:next w:val="a"/>
    <w:qFormat/>
    <w:rsid w:val="00545137"/>
    <w:pPr>
      <w:numPr>
        <w:ilvl w:val="4"/>
      </w:numPr>
      <w:outlineLvl w:val="4"/>
    </w:pPr>
    <w:rPr>
      <w:sz w:val="22"/>
    </w:rPr>
  </w:style>
  <w:style w:type="paragraph" w:styleId="6">
    <w:name w:val="heading 6"/>
    <w:basedOn w:val="H6"/>
    <w:next w:val="a"/>
    <w:qFormat/>
    <w:rsid w:val="00545137"/>
    <w:pPr>
      <w:numPr>
        <w:ilvl w:val="5"/>
      </w:numPr>
      <w:outlineLvl w:val="5"/>
    </w:pPr>
  </w:style>
  <w:style w:type="paragraph" w:styleId="7">
    <w:name w:val="heading 7"/>
    <w:basedOn w:val="H6"/>
    <w:next w:val="a"/>
    <w:qFormat/>
    <w:rsid w:val="00545137"/>
    <w:pPr>
      <w:numPr>
        <w:ilvl w:val="6"/>
      </w:numPr>
      <w:outlineLvl w:val="6"/>
    </w:pPr>
  </w:style>
  <w:style w:type="paragraph" w:styleId="8">
    <w:name w:val="heading 8"/>
    <w:basedOn w:val="1"/>
    <w:next w:val="a"/>
    <w:qFormat/>
    <w:rsid w:val="00545137"/>
    <w:pPr>
      <w:numPr>
        <w:ilvl w:val="7"/>
      </w:numPr>
      <w:outlineLvl w:val="7"/>
    </w:pPr>
  </w:style>
  <w:style w:type="paragraph" w:styleId="9">
    <w:name w:val="heading 9"/>
    <w:basedOn w:val="8"/>
    <w:next w:val="a"/>
    <w:qFormat/>
    <w:rsid w:val="00545137"/>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4">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rsid w:val="0083635E"/>
    <w:pPr>
      <w:spacing w:after="0"/>
    </w:pPr>
  </w:style>
  <w:style w:type="paragraph" w:customStyle="1" w:styleId="B1">
    <w:name w:val="B1"/>
    <w:basedOn w:val="a"/>
    <w:link w:val="B1Char"/>
    <w:qFormat/>
    <w:rsid w:val="0083635E"/>
    <w:pPr>
      <w:ind w:left="568" w:hanging="284"/>
    </w:pPr>
  </w:style>
  <w:style w:type="paragraph" w:styleId="60">
    <w:name w:val="toc 6"/>
    <w:basedOn w:val="50"/>
    <w:next w:val="a"/>
    <w:uiPriority w:val="99"/>
    <w:semiHidden/>
    <w:rsid w:val="0083635E"/>
    <w:pPr>
      <w:ind w:left="1985" w:hanging="1985"/>
    </w:pPr>
  </w:style>
  <w:style w:type="paragraph" w:styleId="70">
    <w:name w:val="toc 7"/>
    <w:basedOn w:val="60"/>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EF7CC1"/>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5">
    <w:name w:val="Hyperlink"/>
    <w:uiPriority w:val="99"/>
    <w:rsid w:val="0056573F"/>
    <w:rPr>
      <w:color w:val="0000FF"/>
      <w:u w:val="single"/>
    </w:rPr>
  </w:style>
  <w:style w:type="paragraph" w:styleId="a6">
    <w:name w:val="caption"/>
    <w:basedOn w:val="a"/>
    <w:next w:val="a"/>
    <w:uiPriority w:val="99"/>
    <w:qFormat/>
    <w:rsid w:val="00545137"/>
    <w:rPr>
      <w:b/>
      <w:bCs/>
    </w:rPr>
  </w:style>
  <w:style w:type="paragraph" w:styleId="a7">
    <w:name w:val="Balloon Text"/>
    <w:basedOn w:val="a"/>
    <w:link w:val="Char0"/>
    <w:uiPriority w:val="99"/>
    <w:rsid w:val="009B0C84"/>
    <w:pPr>
      <w:spacing w:after="0"/>
    </w:pPr>
    <w:rPr>
      <w:rFonts w:ascii="Segoe UI" w:hAnsi="Segoe UI"/>
      <w:sz w:val="18"/>
      <w:szCs w:val="18"/>
    </w:rPr>
  </w:style>
  <w:style w:type="character" w:customStyle="1" w:styleId="Char0">
    <w:name w:val="批注框文本 Char"/>
    <w:link w:val="a7"/>
    <w:uiPriority w:val="99"/>
    <w:rsid w:val="00B72E82"/>
    <w:rPr>
      <w:rFonts w:ascii="Segoe UI" w:eastAsia="Arial Unicode MS" w:hAnsi="Segoe UI"/>
      <w:sz w:val="18"/>
      <w:szCs w:val="18"/>
      <w:lang w:val="en-GB"/>
    </w:rPr>
  </w:style>
  <w:style w:type="paragraph" w:styleId="a8">
    <w:name w:val="Document Map"/>
    <w:basedOn w:val="a"/>
    <w:link w:val="Char1"/>
    <w:uiPriority w:val="99"/>
    <w:rsid w:val="00281FD2"/>
    <w:rPr>
      <w:rFonts w:ascii="Tahoma" w:hAnsi="Tahoma"/>
      <w:sz w:val="16"/>
      <w:szCs w:val="16"/>
    </w:rPr>
  </w:style>
  <w:style w:type="character" w:customStyle="1" w:styleId="Char1">
    <w:name w:val="文档结构图 Char"/>
    <w:link w:val="a8"/>
    <w:uiPriority w:val="99"/>
    <w:rsid w:val="00B72E82"/>
    <w:rPr>
      <w:rFonts w:ascii="Tahoma" w:eastAsia="Arial Unicode MS" w:hAnsi="Tahoma"/>
      <w:sz w:val="16"/>
      <w:szCs w:val="16"/>
      <w:lang w:val="en-GB"/>
    </w:rPr>
  </w:style>
  <w:style w:type="character" w:customStyle="1" w:styleId="2Char">
    <w:name w:val="标题 2 Char"/>
    <w:aliases w:val="H2 Char,h2 Char"/>
    <w:link w:val="2"/>
    <w:rsid w:val="00545137"/>
    <w:rPr>
      <w:rFonts w:ascii="Arial" w:hAnsi="Arial"/>
      <w:sz w:val="32"/>
      <w:lang w:val="en-GB" w:eastAsia="en-US"/>
    </w:rPr>
  </w:style>
  <w:style w:type="character" w:styleId="a9">
    <w:name w:val="annotation reference"/>
    <w:uiPriority w:val="99"/>
    <w:rsid w:val="00D24257"/>
    <w:rPr>
      <w:sz w:val="21"/>
      <w:szCs w:val="21"/>
    </w:rPr>
  </w:style>
  <w:style w:type="paragraph" w:styleId="aa">
    <w:name w:val="annotation text"/>
    <w:basedOn w:val="a"/>
    <w:link w:val="Char2"/>
    <w:uiPriority w:val="99"/>
    <w:rsid w:val="00D24257"/>
  </w:style>
  <w:style w:type="character" w:customStyle="1" w:styleId="Char2">
    <w:name w:val="批注文字 Char"/>
    <w:link w:val="aa"/>
    <w:uiPriority w:val="99"/>
    <w:rsid w:val="00B72E82"/>
    <w:rPr>
      <w:rFonts w:ascii="Arial" w:eastAsia="Arial Unicode MS" w:hAnsi="Arial"/>
      <w:lang w:val="en-GB" w:eastAsia="en-US"/>
    </w:rPr>
  </w:style>
  <w:style w:type="paragraph" w:styleId="ab">
    <w:name w:val="annotation subject"/>
    <w:basedOn w:val="aa"/>
    <w:next w:val="aa"/>
    <w:link w:val="Char3"/>
    <w:uiPriority w:val="99"/>
    <w:rsid w:val="00D24257"/>
    <w:rPr>
      <w:b/>
      <w:bCs/>
    </w:rPr>
  </w:style>
  <w:style w:type="character" w:customStyle="1" w:styleId="Char3">
    <w:name w:val="批注主题 Char"/>
    <w:link w:val="ab"/>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uiPriority w:val="99"/>
    <w:semiHidden/>
    <w:rsid w:val="00FA3D4B"/>
    <w:rPr>
      <w:color w:val="808080"/>
    </w:rPr>
  </w:style>
  <w:style w:type="paragraph" w:styleId="ad">
    <w:name w:val="List Paragraph"/>
    <w:aliases w:val="- Bullets,목록 단락,リスト段落,Lista1,?? ??,?????,????"/>
    <w:basedOn w:val="a"/>
    <w:link w:val="Char4"/>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e">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
    <w:name w:val="Table Grid"/>
    <w:basedOn w:val="a1"/>
    <w:uiPriority w:val="59"/>
    <w:qFormat/>
    <w:rsid w:val="00964204"/>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a"/>
    <w:rsid w:val="00B94C54"/>
    <w:pPr>
      <w:numPr>
        <w:numId w:val="3"/>
      </w:numPr>
      <w:spacing w:before="60" w:after="0"/>
      <w:jc w:val="left"/>
    </w:pPr>
    <w:rPr>
      <w:rFonts w:eastAsia="MS Mincho"/>
      <w:b/>
      <w:szCs w:val="24"/>
      <w:lang w:eastAsia="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B90735"/>
    <w:pPr>
      <w:spacing w:after="120"/>
    </w:pPr>
    <w:rPr>
      <w:rFonts w:ascii="Times New Roman" w:eastAsia="MS Mincho" w:hAnsi="Times New Roman"/>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qFormat/>
    <w:rsid w:val="00B90735"/>
    <w:rPr>
      <w:rFonts w:eastAsia="MS Mincho"/>
      <w:szCs w:val="24"/>
      <w:lang w:eastAsia="en-US"/>
    </w:rPr>
  </w:style>
  <w:style w:type="character" w:customStyle="1" w:styleId="TALCar">
    <w:name w:val="TAL Car"/>
    <w:link w:val="TAL"/>
    <w:qFormat/>
    <w:rsid w:val="00514C17"/>
    <w:rPr>
      <w:rFonts w:ascii="Arial" w:eastAsia="Arial Unicode MS" w:hAnsi="Arial"/>
      <w:sz w:val="18"/>
      <w:lang w:val="en-GB" w:eastAsia="en-US"/>
    </w:rPr>
  </w:style>
  <w:style w:type="character" w:customStyle="1" w:styleId="TAHCar">
    <w:name w:val="TAH Car"/>
    <w:link w:val="TAH"/>
    <w:qFormat/>
    <w:locked/>
    <w:rsid w:val="00514C17"/>
    <w:rPr>
      <w:rFonts w:ascii="Arial" w:eastAsia="Arial Unicode MS" w:hAnsi="Arial"/>
      <w:b/>
      <w:sz w:val="18"/>
      <w:lang w:val="en-GB" w:eastAsia="en-US"/>
    </w:rPr>
  </w:style>
  <w:style w:type="character" w:customStyle="1" w:styleId="THChar">
    <w:name w:val="TH Char"/>
    <w:link w:val="TH"/>
    <w:qFormat/>
    <w:rsid w:val="00514C17"/>
    <w:rPr>
      <w:rFonts w:ascii="Arial" w:eastAsia="Arial Unicode MS" w:hAnsi="Arial"/>
      <w:b/>
      <w:lang w:val="en-GB" w:eastAsia="en-US"/>
    </w:rPr>
  </w:style>
  <w:style w:type="paragraph" w:customStyle="1" w:styleId="3GPPHeader">
    <w:name w:val="3GPP_Header"/>
    <w:basedOn w:val="a"/>
    <w:rsid w:val="00F67512"/>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B2Char">
    <w:name w:val="B2 Char"/>
    <w:link w:val="B2"/>
    <w:qFormat/>
    <w:rsid w:val="006D66A2"/>
    <w:rPr>
      <w:rFonts w:ascii="Arial" w:eastAsia="Arial Unicode MS" w:hAnsi="Arial"/>
      <w:lang w:val="en-GB" w:eastAsia="en-US"/>
    </w:rPr>
  </w:style>
  <w:style w:type="character" w:customStyle="1" w:styleId="TFChar">
    <w:name w:val="TF Char"/>
    <w:link w:val="TF"/>
    <w:qFormat/>
    <w:rsid w:val="00FD5BCB"/>
    <w:rPr>
      <w:rFonts w:ascii="Arial" w:eastAsia="Arial Unicode MS" w:hAnsi="Arial"/>
      <w:b/>
      <w:lang w:val="en-GB" w:eastAsia="en-US"/>
    </w:rPr>
  </w:style>
  <w:style w:type="character" w:customStyle="1" w:styleId="NOZchn">
    <w:name w:val="NO Zchn"/>
    <w:link w:val="NO"/>
    <w:locked/>
    <w:rsid w:val="00CD08E5"/>
    <w:rPr>
      <w:rFonts w:ascii="Arial" w:eastAsia="Arial Unicode MS" w:hAnsi="Arial"/>
      <w:lang w:val="en-GB" w:eastAsia="en-US"/>
    </w:rPr>
  </w:style>
  <w:style w:type="character" w:customStyle="1" w:styleId="EditorsNoteChar">
    <w:name w:val="Editor's Note Char"/>
    <w:aliases w:val="EN Char"/>
    <w:link w:val="EditorsNote"/>
    <w:locked/>
    <w:rsid w:val="00CD08E5"/>
    <w:rPr>
      <w:rFonts w:ascii="Arial" w:eastAsia="Arial Unicode MS" w:hAnsi="Arial"/>
      <w:color w:val="FF0000"/>
      <w:lang w:val="en-GB" w:eastAsia="en-US"/>
    </w:rPr>
  </w:style>
  <w:style w:type="paragraph" w:customStyle="1" w:styleId="Proposal">
    <w:name w:val="Proposal"/>
    <w:basedOn w:val="af0"/>
    <w:rsid w:val="008E1B2C"/>
    <w:pPr>
      <w:numPr>
        <w:numId w:val="19"/>
      </w:numPr>
      <w:tabs>
        <w:tab w:val="left" w:pos="1701"/>
      </w:tabs>
      <w:spacing w:line="276" w:lineRule="auto"/>
    </w:pPr>
    <w:rPr>
      <w:rFonts w:ascii="Arial" w:eastAsiaTheme="minorEastAsia" w:hAnsi="Arial" w:cstheme="minorBidi"/>
      <w:b/>
      <w:bCs/>
      <w:sz w:val="22"/>
      <w:szCs w:val="22"/>
      <w:lang w:val="en-GB" w:eastAsia="zh-CN"/>
    </w:rPr>
  </w:style>
  <w:style w:type="paragraph" w:customStyle="1" w:styleId="IvDInstructiontext">
    <w:name w:val="IvD Instructiontext"/>
    <w:basedOn w:val="af0"/>
    <w:link w:val="IvDInstructiontextChar"/>
    <w:uiPriority w:val="99"/>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sid w:val="008E1B2C"/>
    <w:rPr>
      <w:rFonts w:ascii="Arial" w:eastAsiaTheme="minorEastAsia" w:hAnsi="Arial" w:cstheme="minorBidi"/>
      <w:i/>
      <w:color w:val="7F7F7F" w:themeColor="text1" w:themeTint="80"/>
      <w:spacing w:val="2"/>
      <w:sz w:val="18"/>
      <w:szCs w:val="18"/>
      <w:lang w:eastAsia="en-US"/>
    </w:rPr>
  </w:style>
  <w:style w:type="paragraph" w:customStyle="1" w:styleId="IvDbodytext">
    <w:name w:val="IvD bodytext"/>
    <w:basedOn w:val="af0"/>
    <w:link w:val="IvDbodytextChar"/>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spacing w:val="2"/>
      <w:sz w:val="22"/>
      <w:szCs w:val="22"/>
    </w:rPr>
  </w:style>
  <w:style w:type="character" w:customStyle="1" w:styleId="IvDbodytextChar">
    <w:name w:val="IvD bodytext Char"/>
    <w:basedOn w:val="a0"/>
    <w:link w:val="IvDbodytext"/>
    <w:rsid w:val="008E1B2C"/>
    <w:rPr>
      <w:rFonts w:ascii="Arial" w:eastAsiaTheme="minorEastAsia" w:hAnsi="Arial" w:cstheme="minorBidi"/>
      <w:spacing w:val="2"/>
      <w:sz w:val="22"/>
      <w:szCs w:val="22"/>
      <w:lang w:eastAsia="en-US"/>
    </w:rPr>
  </w:style>
  <w:style w:type="character" w:customStyle="1" w:styleId="Style3">
    <w:name w:val="Style3"/>
    <w:uiPriority w:val="1"/>
    <w:qFormat/>
    <w:rsid w:val="0015328C"/>
    <w:rPr>
      <w:color w:val="000000"/>
    </w:rPr>
  </w:style>
  <w:style w:type="character" w:customStyle="1" w:styleId="Char4">
    <w:name w:val="列出段落 Char"/>
    <w:aliases w:val="- Bullets Char,목록 단락 Char,リスト段落 Char,Lista1 Char,?? ?? Char,????? Char,???? Char"/>
    <w:link w:val="ad"/>
    <w:uiPriority w:val="34"/>
    <w:qFormat/>
    <w:rsid w:val="0015328C"/>
    <w:rPr>
      <w:rFonts w:ascii="Arial" w:eastAsia="Arial Unicode MS" w:hAnsi="Arial"/>
      <w:lang w:val="en-GB" w:eastAsia="en-US"/>
    </w:rPr>
  </w:style>
  <w:style w:type="character" w:customStyle="1" w:styleId="1Char">
    <w:name w:val="标题 1 Char"/>
    <w:basedOn w:val="a0"/>
    <w:link w:val="1"/>
    <w:rsid w:val="00E06643"/>
    <w:rPr>
      <w:rFonts w:ascii="Arial" w:hAnsi="Arial"/>
      <w:sz w:val="36"/>
      <w:lang w:val="en-GB" w:eastAsia="en-US"/>
    </w:rPr>
  </w:style>
  <w:style w:type="character" w:customStyle="1" w:styleId="B3Char">
    <w:name w:val="B3 Char"/>
    <w:link w:val="B3"/>
    <w:qFormat/>
    <w:rsid w:val="00607EE4"/>
    <w:rPr>
      <w:rFonts w:ascii="Arial" w:eastAsia="Arial Unicode MS" w:hAnsi="Arial"/>
      <w:lang w:val="en-GB" w:eastAsia="en-US"/>
    </w:rPr>
  </w:style>
</w:styles>
</file>

<file path=word/webSettings.xml><?xml version="1.0" encoding="utf-8"?>
<w:webSettings xmlns:r="http://schemas.openxmlformats.org/officeDocument/2006/relationships" xmlns:w="http://schemas.openxmlformats.org/wordprocessingml/2006/main">
  <w:divs>
    <w:div w:id="9071320">
      <w:bodyDiv w:val="1"/>
      <w:marLeft w:val="0"/>
      <w:marRight w:val="0"/>
      <w:marTop w:val="0"/>
      <w:marBottom w:val="0"/>
      <w:divBdr>
        <w:top w:val="none" w:sz="0" w:space="0" w:color="auto"/>
        <w:left w:val="none" w:sz="0" w:space="0" w:color="auto"/>
        <w:bottom w:val="none" w:sz="0" w:space="0" w:color="auto"/>
        <w:right w:val="none" w:sz="0" w:space="0" w:color="auto"/>
      </w:divBdr>
    </w:div>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09935723">
      <w:bodyDiv w:val="1"/>
      <w:marLeft w:val="0"/>
      <w:marRight w:val="0"/>
      <w:marTop w:val="0"/>
      <w:marBottom w:val="0"/>
      <w:divBdr>
        <w:top w:val="none" w:sz="0" w:space="0" w:color="auto"/>
        <w:left w:val="none" w:sz="0" w:space="0" w:color="auto"/>
        <w:bottom w:val="none" w:sz="0" w:space="0" w:color="auto"/>
        <w:right w:val="none" w:sz="0" w:space="0" w:color="auto"/>
      </w:divBdr>
    </w:div>
    <w:div w:id="132912437">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02461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43534533">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15122722">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0034548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14940001">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862737998">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43381-068F-4957-84BF-CFDB0BA2F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TotalTime>
  <Pages>12</Pages>
  <Words>4007</Words>
  <Characters>22841</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26795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Chaili-P117</cp:lastModifiedBy>
  <cp:revision>3</cp:revision>
  <cp:lastPrinted>2016-01-11T02:35:00Z</cp:lastPrinted>
  <dcterms:created xsi:type="dcterms:W3CDTF">2022-04-25T14:05:00Z</dcterms:created>
  <dcterms:modified xsi:type="dcterms:W3CDTF">2022-04-25T14:06:00Z</dcterms:modified>
</cp:coreProperties>
</file>